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E78" w:rsidRPr="00D130A7" w:rsidRDefault="007B5E78" w:rsidP="007B5E78">
      <w:pPr>
        <w:tabs>
          <w:tab w:val="right" w:pos="963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ja-JP"/>
        </w:rPr>
        <w:t>4</w:t>
      </w:r>
      <w:r w:rsidR="00406911">
        <w:rPr>
          <w:rFonts w:ascii="Arial" w:hAnsi="Arial" w:cs="Arial"/>
          <w:b/>
          <w:sz w:val="24"/>
          <w:szCs w:val="24"/>
          <w:lang w:eastAsia="ja-JP"/>
        </w:rPr>
        <w:t>-e-</w:t>
      </w:r>
      <w:bookmarkStart w:id="0" w:name="_GoBack"/>
      <w:bookmarkEnd w:id="0"/>
      <w:r>
        <w:rPr>
          <w:rFonts w:ascii="Arial" w:hAnsi="Arial" w:cs="Arial" w:hint="eastAsia"/>
          <w:b/>
          <w:sz w:val="24"/>
          <w:szCs w:val="24"/>
          <w:lang w:eastAsia="ja-JP"/>
        </w:rPr>
        <w:t>bis</w:t>
      </w:r>
      <w:r w:rsidRPr="004C67E0">
        <w:rPr>
          <w:rFonts w:ascii="Arial" w:hAnsi="Arial" w:cs="Arial"/>
          <w:b/>
          <w:sz w:val="24"/>
          <w:szCs w:val="24"/>
        </w:rPr>
        <w:tab/>
      </w:r>
      <w:r w:rsidRPr="00F2736E">
        <w:rPr>
          <w:rFonts w:ascii="Arial" w:hAnsi="Arial" w:cs="Arial"/>
          <w:b/>
          <w:sz w:val="24"/>
          <w:szCs w:val="24"/>
        </w:rPr>
        <w:t>R4-</w:t>
      </w:r>
      <w:r w:rsidR="00F2736E" w:rsidRPr="00F2736E">
        <w:rPr>
          <w:rFonts w:ascii="Arial" w:hAnsi="Arial" w:cs="Arial" w:hint="eastAsia"/>
          <w:b/>
          <w:sz w:val="24"/>
          <w:szCs w:val="24"/>
          <w:lang w:eastAsia="ja-JP"/>
        </w:rPr>
        <w:t>2003880</w:t>
      </w:r>
    </w:p>
    <w:p w:rsidR="007B5E78" w:rsidRPr="00D130A7" w:rsidRDefault="00406911" w:rsidP="007B5E78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szCs w:val="24"/>
          <w:lang w:eastAsia="zh-CN"/>
        </w:rPr>
        <w:t>Electronic Meeting, 20 April</w:t>
      </w:r>
      <w:r w:rsidR="007B5E78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7B5E78">
        <w:rPr>
          <w:rFonts w:ascii="Arial" w:eastAsiaTheme="minorEastAsia" w:hAnsi="Arial" w:hint="eastAsia"/>
          <w:b/>
          <w:sz w:val="24"/>
          <w:szCs w:val="24"/>
          <w:lang w:eastAsia="ja-JP"/>
        </w:rPr>
        <w:t>30</w:t>
      </w:r>
      <w:r w:rsidR="007B5E78">
        <w:rPr>
          <w:rFonts w:ascii="Arial" w:hAnsi="Arial"/>
          <w:b/>
          <w:sz w:val="24"/>
          <w:szCs w:val="24"/>
          <w:lang w:eastAsia="zh-CN"/>
        </w:rPr>
        <w:t xml:space="preserve"> April</w:t>
      </w:r>
      <w:r w:rsidR="007B5E78" w:rsidRPr="00236FF2">
        <w:rPr>
          <w:rFonts w:ascii="Arial" w:hAnsi="Arial"/>
          <w:b/>
          <w:sz w:val="24"/>
          <w:szCs w:val="24"/>
          <w:lang w:eastAsia="zh-CN"/>
        </w:rPr>
        <w:t>, 2020</w:t>
      </w:r>
    </w:p>
    <w:p w:rsidR="00DD43F2" w:rsidRPr="00460217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DD43F2" w:rsidRPr="00406D33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406D33">
        <w:rPr>
          <w:rFonts w:ascii="Arial" w:hAnsi="Arial"/>
          <w:b/>
          <w:sz w:val="24"/>
          <w:lang w:val="fr-FR"/>
        </w:rPr>
        <w:t xml:space="preserve">Source: </w:t>
      </w:r>
      <w:r w:rsidRPr="00406D33">
        <w:rPr>
          <w:rFonts w:ascii="Arial" w:hAnsi="Arial"/>
          <w:b/>
          <w:sz w:val="24"/>
          <w:lang w:val="fr-FR"/>
        </w:rPr>
        <w:tab/>
      </w:r>
      <w:r w:rsidRPr="00406D33">
        <w:rPr>
          <w:rFonts w:ascii="Arial" w:eastAsia="ＭＳ 明朝" w:hAnsi="Arial" w:hint="eastAsia"/>
          <w:sz w:val="24"/>
          <w:lang w:val="en-US"/>
        </w:rPr>
        <w:t>NTT DOCOMO, INC.</w:t>
      </w:r>
    </w:p>
    <w:p w:rsidR="00DD43F2" w:rsidRPr="00406D33" w:rsidRDefault="00DD43F2" w:rsidP="00247017">
      <w:pPr>
        <w:tabs>
          <w:tab w:val="left" w:pos="2700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406D33">
        <w:rPr>
          <w:rFonts w:ascii="Arial" w:hAnsi="Arial"/>
          <w:b/>
          <w:sz w:val="24"/>
          <w:lang w:val="en-US"/>
        </w:rPr>
        <w:t>Title:</w:t>
      </w:r>
      <w:r w:rsidRPr="00406D33">
        <w:rPr>
          <w:rFonts w:ascii="Arial" w:hAnsi="Arial"/>
          <w:sz w:val="24"/>
          <w:lang w:val="en-US"/>
        </w:rPr>
        <w:t xml:space="preserve"> </w:t>
      </w:r>
      <w:r w:rsidRPr="00406D33">
        <w:rPr>
          <w:rFonts w:ascii="Arial" w:hAnsi="Arial"/>
          <w:sz w:val="24"/>
          <w:lang w:val="en-US"/>
        </w:rPr>
        <w:tab/>
      </w:r>
      <w:r w:rsidR="006761C0" w:rsidRPr="006761C0">
        <w:rPr>
          <w:rFonts w:ascii="Arial" w:hAnsi="Arial"/>
          <w:sz w:val="24"/>
          <w:lang w:val="en-US"/>
        </w:rPr>
        <w:t>Further discussion on simplification of EN-DC configuration including FR2</w:t>
      </w:r>
    </w:p>
    <w:p w:rsidR="00285B82" w:rsidRPr="00250975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406D33">
        <w:rPr>
          <w:rFonts w:ascii="Arial" w:hAnsi="Arial"/>
          <w:b/>
          <w:sz w:val="24"/>
          <w:lang w:val="pt-BR"/>
        </w:rPr>
        <w:t>Agenda item:</w:t>
      </w:r>
      <w:r w:rsidRPr="00406D33">
        <w:rPr>
          <w:rFonts w:ascii="Arial" w:hAnsi="Arial"/>
          <w:sz w:val="24"/>
          <w:lang w:val="pt-BR"/>
        </w:rPr>
        <w:tab/>
      </w:r>
      <w:r w:rsidR="00F2736E" w:rsidRPr="00F2736E">
        <w:rPr>
          <w:rFonts w:ascii="Arial" w:eastAsiaTheme="minorEastAsia" w:hAnsi="Arial" w:hint="eastAsia"/>
          <w:sz w:val="24"/>
          <w:lang w:val="pt-BR" w:eastAsia="ja-JP"/>
        </w:rPr>
        <w:t>13.1</w:t>
      </w:r>
    </w:p>
    <w:p w:rsidR="00DD43F2" w:rsidRPr="00972D90" w:rsidRDefault="00DD43F2" w:rsidP="00DD43F2">
      <w:pPr>
        <w:tabs>
          <w:tab w:val="left" w:pos="1985"/>
        </w:tabs>
        <w:ind w:left="1980" w:hanging="1980"/>
        <w:rPr>
          <w:rStyle w:val="a4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 w:rsidR="00244E1D">
        <w:rPr>
          <w:rFonts w:ascii="Arial" w:eastAsia="ＭＳ 明朝" w:hAnsi="Arial"/>
          <w:sz w:val="24"/>
          <w:lang w:val="pt-BR" w:eastAsia="ja-JP"/>
        </w:rPr>
        <w:t>Approval</w:t>
      </w:r>
    </w:p>
    <w:p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3B48AA" w:rsidRPr="003B48AA" w:rsidRDefault="00CC70E6" w:rsidP="008F335B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The main content of this paper is same as R4-2002108, which was submitted in RAN4#94-e and not treated due to down selection of AI</w:t>
      </w:r>
      <w:r w:rsidR="00EF12A8">
        <w:rPr>
          <w:rFonts w:eastAsiaTheme="minorEastAsia"/>
          <w:lang w:eastAsia="ja-JP"/>
        </w:rPr>
        <w:t xml:space="preserve"> in e-meeing</w:t>
      </w:r>
      <w:r>
        <w:rPr>
          <w:rFonts w:eastAsiaTheme="minorEastAsia"/>
          <w:lang w:eastAsia="ja-JP"/>
        </w:rPr>
        <w:t xml:space="preserve">. </w:t>
      </w:r>
      <w:r w:rsidR="003B48AA">
        <w:rPr>
          <w:rFonts w:eastAsiaTheme="minorEastAsia"/>
          <w:lang w:eastAsia="ja-JP"/>
        </w:rPr>
        <w:t xml:space="preserve">To address increasing number of EN-DC configurations, RAN4#92bis agreed the way of simplification of EN-DC configuration including FR2, which make the TS 38.101-3 to capture only </w:t>
      </w:r>
      <w:r w:rsidR="003B48AA" w:rsidRPr="003B48AA">
        <w:rPr>
          <w:rFonts w:eastAsiaTheme="minorEastAsia"/>
          <w:lang w:eastAsia="ja-JP"/>
        </w:rPr>
        <w:t>the highest configurations for Downlink and Uplink for configurations below 7.125GHz and FR2 part does not include configurations</w:t>
      </w:r>
      <w:r w:rsidR="003B48AA">
        <w:rPr>
          <w:rFonts w:eastAsiaTheme="minorEastAsia"/>
          <w:lang w:eastAsia="ja-JP"/>
        </w:rPr>
        <w:t xml:space="preserve"> [1]</w:t>
      </w:r>
      <w:r w:rsidR="003B48AA" w:rsidRPr="003B48AA">
        <w:rPr>
          <w:rFonts w:eastAsiaTheme="minorEastAsia"/>
          <w:lang w:eastAsia="ja-JP"/>
        </w:rPr>
        <w:t>.</w:t>
      </w:r>
      <w:r w:rsidR="003B48AA">
        <w:rPr>
          <w:rFonts w:eastAsiaTheme="minorEastAsia"/>
          <w:lang w:eastAsia="ja-JP"/>
        </w:rPr>
        <w:t xml:space="preserve"> To promote th</w:t>
      </w:r>
      <w:r w:rsidR="00D7039B">
        <w:rPr>
          <w:rFonts w:eastAsiaTheme="minorEastAsia"/>
          <w:lang w:eastAsia="ja-JP"/>
        </w:rPr>
        <w:t>e work</w:t>
      </w:r>
      <w:r w:rsidR="003B48AA">
        <w:rPr>
          <w:rFonts w:eastAsiaTheme="minorEastAsia"/>
          <w:lang w:eastAsia="ja-JP"/>
        </w:rPr>
        <w:t xml:space="preserve">, this paper further discusses the detail of the procedure related to required changes on Specification, request sheet, basket WI and so on. </w:t>
      </w:r>
    </w:p>
    <w:p w:rsidR="002D5327" w:rsidRPr="006B6A7F" w:rsidRDefault="00684A07" w:rsidP="00010F9D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:rsidR="006B6A7F" w:rsidRPr="006B6A7F" w:rsidRDefault="006B6A7F" w:rsidP="006B6A7F">
      <w:pPr>
        <w:pStyle w:val="2"/>
      </w:pPr>
      <w:r>
        <w:rPr>
          <w:rFonts w:hint="eastAsia"/>
        </w:rPr>
        <w:t>2.1</w:t>
      </w:r>
      <w:r>
        <w:t xml:space="preserve"> </w:t>
      </w:r>
      <w:r w:rsidR="00970C12">
        <w:t>Agreements</w:t>
      </w:r>
    </w:p>
    <w:p w:rsidR="009F3C24" w:rsidRPr="00D10FF3" w:rsidRDefault="00D10FF3" w:rsidP="00010F9D">
      <w:pPr>
        <w:rPr>
          <w:rFonts w:eastAsiaTheme="minorEastAsia"/>
          <w:lang w:eastAsia="ja-JP"/>
        </w:rPr>
      </w:pPr>
      <w:r w:rsidRPr="00D10FF3">
        <w:rPr>
          <w:rFonts w:eastAsiaTheme="minorEastAsia" w:hint="eastAsia"/>
          <w:lang w:eastAsia="ja-JP"/>
        </w:rPr>
        <w:t>As a refer</w:t>
      </w:r>
      <w:r>
        <w:rPr>
          <w:rFonts w:eastAsiaTheme="minorEastAsia" w:hint="eastAsia"/>
          <w:lang w:eastAsia="ja-JP"/>
        </w:rPr>
        <w:t>ence, the below is the agreed option2-2</w:t>
      </w:r>
      <w:r w:rsidRPr="00D10FF3">
        <w:rPr>
          <w:rFonts w:eastAsiaTheme="minorEastAsia" w:hint="eastAsia"/>
          <w:lang w:eastAsia="ja-JP"/>
        </w:rPr>
        <w:t xml:space="preserve"> </w:t>
      </w:r>
      <w:r w:rsidRPr="00D10FF3">
        <w:rPr>
          <w:rFonts w:eastAsiaTheme="minorEastAsia"/>
          <w:lang w:eastAsia="ja-JP"/>
        </w:rPr>
        <w:t xml:space="preserve">proposed </w:t>
      </w:r>
      <w:r w:rsidRPr="00D10FF3">
        <w:rPr>
          <w:rFonts w:eastAsiaTheme="minorEastAsia" w:hint="eastAsia"/>
          <w:lang w:eastAsia="ja-JP"/>
        </w:rPr>
        <w:t>in [1]</w:t>
      </w:r>
      <w:r w:rsidRPr="00D10FF3">
        <w:rPr>
          <w:rFonts w:eastAsiaTheme="minorEastAsia"/>
          <w:lang w:eastAsia="ja-JP"/>
        </w:rPr>
        <w:t>.</w:t>
      </w:r>
    </w:p>
    <w:p w:rsidR="00D10FF3" w:rsidRPr="00D10FF3" w:rsidRDefault="00D10FF3" w:rsidP="00010F9D">
      <w:pPr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----------------------------------------------------------------------------------------------------------------------------------------------------</w:t>
      </w:r>
    </w:p>
    <w:p w:rsidR="00D10FF3" w:rsidRDefault="00D10FF3" w:rsidP="00D10FF3">
      <w:pPr>
        <w:rPr>
          <w:rFonts w:eastAsia="游明朝"/>
          <w:b/>
          <w:lang w:val="en-US" w:eastAsia="ja-JP"/>
        </w:rPr>
      </w:pPr>
      <w:r>
        <w:rPr>
          <w:rFonts w:eastAsia="游明朝"/>
          <w:b/>
          <w:lang w:val="en-US" w:eastAsia="ja-JP"/>
        </w:rPr>
        <w:t>Option 2-2</w:t>
      </w:r>
      <w:r w:rsidRPr="008A4DDB">
        <w:rPr>
          <w:rFonts w:eastAsia="游明朝"/>
          <w:b/>
          <w:lang w:val="en-US" w:eastAsia="ja-JP"/>
        </w:rPr>
        <w:t>:</w:t>
      </w:r>
      <w:r>
        <w:rPr>
          <w:rFonts w:eastAsia="游明朝"/>
          <w:b/>
          <w:lang w:val="en-US" w:eastAsia="ja-JP"/>
        </w:rPr>
        <w:t xml:space="preserve"> </w:t>
      </w:r>
    </w:p>
    <w:p w:rsidR="00D10FF3" w:rsidRDefault="00D10FF3" w:rsidP="00D10FF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游明朝"/>
          <w:b/>
          <w:lang w:val="en-US" w:eastAsia="ja-JP"/>
        </w:rPr>
      </w:pPr>
      <w:r>
        <w:rPr>
          <w:rFonts w:eastAsia="游明朝"/>
          <w:b/>
          <w:lang w:val="en-US" w:eastAsia="ja-JP"/>
        </w:rPr>
        <w:t>Capture only the highest configurations for Downlink and Uplink for configurations below 7.125GHz and FR2 part does not include configurations.</w:t>
      </w:r>
    </w:p>
    <w:p w:rsidR="00D10FF3" w:rsidRDefault="00D10FF3" w:rsidP="00D10FF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游明朝"/>
          <w:b/>
          <w:lang w:val="en-US" w:eastAsia="ja-JP"/>
        </w:rPr>
      </w:pPr>
      <w:r>
        <w:rPr>
          <w:rFonts w:eastAsia="游明朝"/>
          <w:b/>
          <w:lang w:val="en-US" w:eastAsia="ja-JP"/>
        </w:rPr>
        <w:t>Add an additional column to capture EN-DC band combination to make readers to reach configuration information quickly. Note: This is to address the concern 1 explained in the introduction section.</w:t>
      </w:r>
    </w:p>
    <w:p w:rsidR="00D10FF3" w:rsidRPr="0070079D" w:rsidRDefault="00D10FF3" w:rsidP="00D10FF3">
      <w:pPr>
        <w:pStyle w:val="TH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</w:pPr>
      <w:r w:rsidRPr="0070079D">
        <w:t xml:space="preserve">Table 5.5B.5.1-1: </w:t>
      </w:r>
      <w:r w:rsidRPr="0008430F">
        <w:rPr>
          <w:color w:val="FF0000"/>
        </w:rPr>
        <w:t xml:space="preserve">modified </w:t>
      </w:r>
      <w:r w:rsidRPr="0070079D">
        <w:t>Inter-band EN-DC configurations including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0"/>
        <w:gridCol w:w="1461"/>
        <w:gridCol w:w="3136"/>
      </w:tblGrid>
      <w:tr w:rsidR="00D10FF3" w:rsidRPr="0070079D" w:rsidTr="002035E6">
        <w:trPr>
          <w:trHeight w:val="47"/>
          <w:tblHeader/>
          <w:jc w:val="center"/>
        </w:trPr>
        <w:tc>
          <w:tcPr>
            <w:tcW w:w="0" w:type="auto"/>
          </w:tcPr>
          <w:p w:rsidR="00D10FF3" w:rsidRPr="002571E3" w:rsidRDefault="00D10FF3" w:rsidP="002035E6">
            <w:pPr>
              <w:pStyle w:val="TAH"/>
              <w:keepNext w:val="0"/>
              <w:rPr>
                <w:rFonts w:eastAsia="游明朝"/>
                <w:lang w:val="en-US" w:eastAsia="ja-JP"/>
              </w:rPr>
            </w:pPr>
            <w:r w:rsidRPr="002571E3">
              <w:rPr>
                <w:rFonts w:eastAsia="游明朝" w:hint="eastAsia"/>
                <w:lang w:val="en-US" w:eastAsia="ja-JP"/>
              </w:rPr>
              <w:t>E</w:t>
            </w:r>
            <w:r w:rsidRPr="002571E3">
              <w:rPr>
                <w:rFonts w:eastAsia="游明朝"/>
                <w:lang w:val="en-US" w:eastAsia="ja-JP"/>
              </w:rPr>
              <w:t xml:space="preserve">N-DC </w:t>
            </w:r>
          </w:p>
          <w:p w:rsidR="00D10FF3" w:rsidRPr="002571E3" w:rsidRDefault="00D10FF3" w:rsidP="002035E6">
            <w:pPr>
              <w:pStyle w:val="TAH"/>
              <w:keepNext w:val="0"/>
              <w:rPr>
                <w:rFonts w:eastAsia="游明朝"/>
                <w:lang w:val="en-US" w:eastAsia="ja-JP"/>
              </w:rPr>
            </w:pPr>
            <w:r w:rsidRPr="002571E3">
              <w:rPr>
                <w:rFonts w:eastAsia="游明朝"/>
                <w:lang w:val="en-US" w:eastAsia="ja-JP"/>
              </w:rPr>
              <w:t>band combination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10FF3" w:rsidRPr="0070079D" w:rsidRDefault="00D10FF3" w:rsidP="002035E6">
            <w:pPr>
              <w:pStyle w:val="TAH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EN-DC</w:t>
            </w:r>
          </w:p>
          <w:p w:rsidR="00D10FF3" w:rsidRPr="0070079D" w:rsidRDefault="00D10FF3" w:rsidP="002035E6">
            <w:pPr>
              <w:pStyle w:val="TAH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configuration</w:t>
            </w:r>
          </w:p>
        </w:tc>
        <w:tc>
          <w:tcPr>
            <w:tcW w:w="3136" w:type="dxa"/>
            <w:vAlign w:val="center"/>
          </w:tcPr>
          <w:p w:rsidR="00D10FF3" w:rsidRPr="0070079D" w:rsidRDefault="00D10FF3" w:rsidP="002035E6">
            <w:pPr>
              <w:pStyle w:val="TAH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Uplink EN-DC</w:t>
            </w:r>
          </w:p>
          <w:p w:rsidR="00D10FF3" w:rsidRPr="0070079D" w:rsidRDefault="00D10FF3" w:rsidP="002035E6">
            <w:pPr>
              <w:pStyle w:val="TAH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configuration</w:t>
            </w:r>
          </w:p>
          <w:p w:rsidR="00D10FF3" w:rsidRPr="0070079D" w:rsidDel="00C35823" w:rsidRDefault="00D10FF3" w:rsidP="002035E6">
            <w:pPr>
              <w:pStyle w:val="TAH"/>
              <w:keepNext w:val="0"/>
              <w:rPr>
                <w:lang w:eastAsia="fi-FI"/>
              </w:rPr>
            </w:pPr>
            <w:r w:rsidRPr="0070079D">
              <w:rPr>
                <w:lang w:val="en-US" w:eastAsia="fi-FI"/>
              </w:rPr>
              <w:t>(NOTE 1)</w:t>
            </w:r>
          </w:p>
        </w:tc>
      </w:tr>
      <w:tr w:rsidR="00D10FF3" w:rsidRPr="0070079D" w:rsidTr="002035E6">
        <w:trPr>
          <w:trHeight w:val="288"/>
          <w:jc w:val="center"/>
        </w:trPr>
        <w:tc>
          <w:tcPr>
            <w:tcW w:w="0" w:type="auto"/>
          </w:tcPr>
          <w:p w:rsidR="00D10FF3" w:rsidRPr="002571E3" w:rsidRDefault="00D10FF3" w:rsidP="002035E6">
            <w:pPr>
              <w:pStyle w:val="TAC"/>
              <w:keepNext w:val="0"/>
              <w:rPr>
                <w:rFonts w:eastAsia="游明朝"/>
                <w:lang w:val="fi-FI" w:eastAsia="ja-JP"/>
              </w:rPr>
            </w:pPr>
            <w:r w:rsidRPr="002571E3">
              <w:rPr>
                <w:rFonts w:eastAsia="游明朝" w:hint="eastAsia"/>
                <w:lang w:val="fi-FI" w:eastAsia="ja-JP"/>
              </w:rPr>
              <w:t>DC_5_n260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10FF3" w:rsidRDefault="00D10FF3" w:rsidP="002035E6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DC_5A_n260</w:t>
            </w:r>
            <w:r>
              <w:rPr>
                <w:lang w:val="fi-FI" w:eastAsia="fi-FI"/>
              </w:rPr>
              <w:t>”X”</w:t>
            </w:r>
          </w:p>
          <w:p w:rsidR="00D10FF3" w:rsidRPr="0070079D" w:rsidRDefault="00D10FF3" w:rsidP="002035E6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noProof/>
                <w:lang w:eastAsia="zh-CN"/>
              </w:rPr>
              <w:t>DC_5B_n260</w:t>
            </w:r>
            <w:r>
              <w:rPr>
                <w:noProof/>
                <w:lang w:eastAsia="zh-CN"/>
              </w:rPr>
              <w:t>”X”</w:t>
            </w:r>
          </w:p>
        </w:tc>
        <w:tc>
          <w:tcPr>
            <w:tcW w:w="3136" w:type="dxa"/>
            <w:vAlign w:val="center"/>
          </w:tcPr>
          <w:p w:rsidR="00D10FF3" w:rsidRPr="0070079D" w:rsidRDefault="00D10FF3" w:rsidP="002035E6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noProof/>
                <w:lang w:eastAsia="zh-CN"/>
              </w:rPr>
              <w:t>DC_5B_n260</w:t>
            </w:r>
            <w:r>
              <w:rPr>
                <w:noProof/>
                <w:lang w:eastAsia="zh-CN"/>
              </w:rPr>
              <w:t>”Y”</w:t>
            </w:r>
          </w:p>
        </w:tc>
      </w:tr>
      <w:tr w:rsidR="00D10FF3" w:rsidRPr="0070079D" w:rsidTr="002035E6">
        <w:trPr>
          <w:trHeight w:val="288"/>
          <w:jc w:val="center"/>
        </w:trPr>
        <w:tc>
          <w:tcPr>
            <w:tcW w:w="6287" w:type="dxa"/>
            <w:gridSpan w:val="3"/>
          </w:tcPr>
          <w:p w:rsidR="00D10FF3" w:rsidRPr="00446DF2" w:rsidRDefault="00D10FF3" w:rsidP="002035E6">
            <w:pPr>
              <w:pStyle w:val="TAC"/>
              <w:keepNext w:val="0"/>
              <w:jc w:val="left"/>
              <w:rPr>
                <w:rFonts w:eastAsia="游明朝"/>
                <w:noProof/>
                <w:lang w:eastAsia="ja-JP"/>
              </w:rPr>
            </w:pPr>
            <w:r w:rsidRPr="00446DF2">
              <w:rPr>
                <w:rFonts w:eastAsia="游明朝" w:hint="eastAsia"/>
                <w:noProof/>
                <w:lang w:eastAsia="ja-JP"/>
              </w:rPr>
              <w:t>N</w:t>
            </w:r>
            <w:r w:rsidRPr="00446DF2">
              <w:rPr>
                <w:rFonts w:eastAsia="游明朝"/>
                <w:noProof/>
                <w:lang w:eastAsia="ja-JP"/>
              </w:rPr>
              <w:t xml:space="preserve">ote: </w:t>
            </w:r>
            <w:r>
              <w:rPr>
                <w:rFonts w:eastAsia="游明朝"/>
                <w:noProof/>
                <w:lang w:eastAsia="ja-JP"/>
              </w:rPr>
              <w:t>X and Y can be replaced with CA configuraitons specified in TS38.101-2 for downlink(“X”) and uplink(“Y”), respectievely.</w:t>
            </w:r>
          </w:p>
        </w:tc>
      </w:tr>
    </w:tbl>
    <w:p w:rsidR="00D10FF3" w:rsidRDefault="00D10FF3" w:rsidP="00D10FF3">
      <w:pPr>
        <w:rPr>
          <w:rFonts w:eastAsiaTheme="minorEastAsia"/>
          <w:b/>
          <w:lang w:eastAsia="ja-JP"/>
        </w:rPr>
      </w:pPr>
    </w:p>
    <w:p w:rsidR="00D10FF3" w:rsidRPr="00D10FF3" w:rsidRDefault="00D10FF3" w:rsidP="00D10FF3">
      <w:pPr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----------------------------------------------------------------------------------------------------------------------------------------------------</w:t>
      </w:r>
    </w:p>
    <w:p w:rsidR="00D10FF3" w:rsidRDefault="00D10FF3" w:rsidP="00010F9D">
      <w:pPr>
        <w:rPr>
          <w:b/>
          <w:lang w:eastAsia="zh-CN"/>
        </w:rPr>
      </w:pPr>
    </w:p>
    <w:p w:rsidR="004143CB" w:rsidRDefault="004143CB" w:rsidP="004143CB">
      <w:pPr>
        <w:pStyle w:val="2"/>
      </w:pPr>
      <w:r>
        <w:rPr>
          <w:rFonts w:hint="eastAsia"/>
        </w:rPr>
        <w:t>2.</w:t>
      </w:r>
      <w:r>
        <w:t>2 Procedure and specification impact</w:t>
      </w:r>
    </w:p>
    <w:p w:rsidR="004143CB" w:rsidRPr="004143CB" w:rsidRDefault="004143CB" w:rsidP="008F335B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To complete this work</w:t>
      </w:r>
      <w:r w:rsidR="008274F5">
        <w:rPr>
          <w:rFonts w:eastAsiaTheme="minorEastAsia" w:hint="eastAsia"/>
          <w:lang w:eastAsia="ja-JP"/>
        </w:rPr>
        <w:t>, we</w:t>
      </w:r>
      <w:r>
        <w:rPr>
          <w:rFonts w:eastAsiaTheme="minorEastAsia" w:hint="eastAsia"/>
          <w:lang w:eastAsia="ja-JP"/>
        </w:rPr>
        <w:t xml:space="preserve"> discuss the details of the procedure and specification impact: </w:t>
      </w:r>
      <w:r>
        <w:rPr>
          <w:rFonts w:eastAsiaTheme="minorEastAsia"/>
          <w:lang w:eastAsia="ja-JP"/>
        </w:rPr>
        <w:t xml:space="preserve">We need to </w:t>
      </w:r>
      <w:r w:rsidR="00D7039B">
        <w:rPr>
          <w:rFonts w:eastAsiaTheme="minorEastAsia"/>
          <w:lang w:eastAsia="ja-JP"/>
        </w:rPr>
        <w:t>modify</w:t>
      </w:r>
      <w:r>
        <w:rPr>
          <w:rFonts w:eastAsiaTheme="minorEastAsia"/>
          <w:lang w:eastAsia="ja-JP"/>
        </w:rPr>
        <w:t xml:space="preserve"> the EN-DC configuration table specified in TS 38.101-3 according to the agreements, and need to decide which release this change should be applied for, and how proponents of new EN-DC configuration describe </w:t>
      </w:r>
      <w:r w:rsidR="008F3655">
        <w:rPr>
          <w:rFonts w:eastAsiaTheme="minorEastAsia"/>
          <w:lang w:eastAsia="ja-JP"/>
        </w:rPr>
        <w:t xml:space="preserve">requested </w:t>
      </w:r>
      <w:r>
        <w:rPr>
          <w:rFonts w:eastAsiaTheme="minorEastAsia"/>
          <w:lang w:eastAsia="ja-JP"/>
        </w:rPr>
        <w:t>EN-DC configuration</w:t>
      </w:r>
      <w:r w:rsidR="008F3655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 xml:space="preserve"> in request sheet, and ho</w:t>
      </w:r>
      <w:r w:rsidR="00DE40E3">
        <w:rPr>
          <w:rFonts w:eastAsiaTheme="minorEastAsia"/>
          <w:lang w:eastAsia="ja-JP"/>
        </w:rPr>
        <w:t>w to propose through TP or</w:t>
      </w:r>
      <w:r>
        <w:rPr>
          <w:rFonts w:eastAsiaTheme="minorEastAsia"/>
          <w:lang w:eastAsia="ja-JP"/>
        </w:rPr>
        <w:t xml:space="preserve"> CR, and how to capture </w:t>
      </w:r>
      <w:r w:rsidR="008F335B">
        <w:rPr>
          <w:rFonts w:eastAsiaTheme="minorEastAsia"/>
          <w:lang w:eastAsia="ja-JP"/>
        </w:rPr>
        <w:t xml:space="preserve">them in </w:t>
      </w:r>
      <w:r>
        <w:rPr>
          <w:rFonts w:eastAsiaTheme="minorEastAsia"/>
          <w:lang w:eastAsia="ja-JP"/>
        </w:rPr>
        <w:t xml:space="preserve">the specification.   </w:t>
      </w:r>
    </w:p>
    <w:p w:rsidR="004143CB" w:rsidRPr="00D10FF3" w:rsidRDefault="004143CB" w:rsidP="00010F9D">
      <w:pPr>
        <w:rPr>
          <w:b/>
          <w:lang w:eastAsia="zh-CN"/>
        </w:rPr>
      </w:pPr>
    </w:p>
    <w:p w:rsidR="004143CB" w:rsidRPr="008274F5" w:rsidRDefault="00970C12" w:rsidP="008274F5">
      <w:pPr>
        <w:pStyle w:val="3"/>
        <w:ind w:leftChars="0" w:left="0"/>
        <w:rPr>
          <w:rFonts w:ascii="Arial" w:eastAsia="Arial" w:hAnsi="Arial" w:cs="Arial"/>
          <w:sz w:val="28"/>
          <w:lang w:eastAsia="ja-JP"/>
        </w:rPr>
      </w:pPr>
      <w:r w:rsidRPr="008274F5">
        <w:rPr>
          <w:rFonts w:ascii="Arial" w:hAnsi="Arial" w:cs="Arial"/>
          <w:sz w:val="28"/>
        </w:rPr>
        <w:t>2.2</w:t>
      </w:r>
      <w:r w:rsidR="006D7BCE">
        <w:rPr>
          <w:rFonts w:ascii="Arial" w:hAnsi="Arial" w:cs="Arial"/>
          <w:sz w:val="28"/>
        </w:rPr>
        <w:t>.1</w:t>
      </w:r>
      <w:r w:rsidRPr="008274F5">
        <w:rPr>
          <w:rFonts w:ascii="Arial" w:hAnsi="Arial" w:cs="Arial"/>
          <w:sz w:val="28"/>
        </w:rPr>
        <w:t xml:space="preserve"> Specification</w:t>
      </w:r>
      <w:r w:rsidR="00890112">
        <w:rPr>
          <w:rFonts w:ascii="Arial" w:hAnsi="Arial" w:cs="Arial"/>
          <w:sz w:val="28"/>
        </w:rPr>
        <w:t xml:space="preserve"> impact: M</w:t>
      </w:r>
      <w:r w:rsidR="003C5CAD">
        <w:rPr>
          <w:rFonts w:ascii="Arial" w:hAnsi="Arial" w:cs="Arial"/>
          <w:sz w:val="28"/>
        </w:rPr>
        <w:t>odification of EN-DC configuration table</w:t>
      </w:r>
    </w:p>
    <w:p w:rsidR="004143CB" w:rsidRPr="00E873CF" w:rsidRDefault="00110FD7" w:rsidP="008F335B">
      <w:pPr>
        <w:ind w:firstLineChars="50" w:firstLine="100"/>
        <w:rPr>
          <w:ins w:id="1" w:author="5123491" w:date="2020-02-13T12:44:00Z"/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To make more clear understanding of the required </w:t>
      </w:r>
      <w:r w:rsidR="00D7039B">
        <w:rPr>
          <w:rFonts w:eastAsiaTheme="minorEastAsia"/>
          <w:lang w:eastAsia="ja-JP"/>
        </w:rPr>
        <w:t>modification</w:t>
      </w:r>
      <w:r>
        <w:rPr>
          <w:rFonts w:eastAsiaTheme="minorEastAsia"/>
          <w:lang w:eastAsia="ja-JP"/>
        </w:rPr>
        <w:t xml:space="preserve"> of the specification, we show an example of the </w:t>
      </w:r>
      <w:r w:rsidR="00D7039B">
        <w:rPr>
          <w:rFonts w:eastAsiaTheme="minorEastAsia"/>
          <w:lang w:eastAsia="ja-JP"/>
        </w:rPr>
        <w:t>modifi</w:t>
      </w:r>
      <w:r>
        <w:rPr>
          <w:rFonts w:eastAsiaTheme="minorEastAsia"/>
          <w:lang w:eastAsia="ja-JP"/>
        </w:rPr>
        <w:t>ed EN-DC configuration table.</w:t>
      </w:r>
      <w:r w:rsidR="00E873CF">
        <w:rPr>
          <w:rFonts w:eastAsiaTheme="minorEastAsia"/>
          <w:lang w:eastAsia="ja-JP"/>
        </w:rPr>
        <w:t xml:space="preserve"> According to the agreement, we capture </w:t>
      </w:r>
      <w:r w:rsidR="00E873CF" w:rsidRPr="00E873CF">
        <w:rPr>
          <w:rFonts w:eastAsiaTheme="minorEastAsia"/>
          <w:lang w:eastAsia="ja-JP"/>
        </w:rPr>
        <w:t>only the highest configurations for Downlink and Uplink for configurations below 7.125GHz</w:t>
      </w:r>
      <w:r w:rsidR="00E873CF">
        <w:rPr>
          <w:rFonts w:eastAsiaTheme="minorEastAsia"/>
          <w:lang w:eastAsia="ja-JP"/>
        </w:rPr>
        <w:t>,</w:t>
      </w:r>
      <w:r w:rsidR="00E873CF" w:rsidRPr="00E873CF">
        <w:rPr>
          <w:rFonts w:eastAsiaTheme="minorEastAsia"/>
          <w:lang w:eastAsia="ja-JP"/>
        </w:rPr>
        <w:t xml:space="preserve"> and</w:t>
      </w:r>
      <w:r w:rsidR="00E873CF">
        <w:rPr>
          <w:rFonts w:eastAsiaTheme="minorEastAsia"/>
          <w:lang w:eastAsia="ja-JP"/>
        </w:rPr>
        <w:t xml:space="preserve"> do not capture FR2 part</w:t>
      </w:r>
      <w:r w:rsidR="00E873CF" w:rsidRPr="00E873CF">
        <w:rPr>
          <w:rFonts w:eastAsiaTheme="minorEastAsia"/>
          <w:lang w:eastAsia="ja-JP"/>
        </w:rPr>
        <w:t xml:space="preserve"> configurations.</w:t>
      </w:r>
      <w:r w:rsidR="00E873CF">
        <w:rPr>
          <w:rFonts w:eastAsiaTheme="minorEastAsia"/>
          <w:lang w:eastAsia="ja-JP"/>
        </w:rPr>
        <w:t xml:space="preserve"> Based on [2], it is </w:t>
      </w:r>
      <w:r w:rsidR="00E873CF" w:rsidRPr="00E873CF">
        <w:rPr>
          <w:rFonts w:eastAsiaTheme="minorEastAsia"/>
          <w:lang w:eastAsia="ja-JP"/>
        </w:rPr>
        <w:t xml:space="preserve">useful to introduce a certain “wildcard” character </w:t>
      </w:r>
      <w:r w:rsidR="00E873CF">
        <w:rPr>
          <w:rFonts w:eastAsiaTheme="minorEastAsia"/>
          <w:lang w:eastAsia="ja-JP"/>
        </w:rPr>
        <w:t xml:space="preserve">such as “@” </w:t>
      </w:r>
      <w:r w:rsidR="00E873CF" w:rsidRPr="00E873CF">
        <w:rPr>
          <w:rFonts w:eastAsiaTheme="minorEastAsia"/>
          <w:lang w:eastAsia="ja-JP"/>
        </w:rPr>
        <w:t xml:space="preserve">to replace the carrier or CA configuration of the </w:t>
      </w:r>
      <w:r w:rsidR="00E873CF">
        <w:rPr>
          <w:rFonts w:eastAsiaTheme="minorEastAsia"/>
          <w:lang w:eastAsia="ja-JP"/>
        </w:rPr>
        <w:t xml:space="preserve">FR2 carrier(s). </w:t>
      </w:r>
      <w:r w:rsidR="00E873CF" w:rsidRPr="00E873CF">
        <w:rPr>
          <w:rFonts w:eastAsiaTheme="minorEastAsia"/>
          <w:lang w:eastAsia="ja-JP"/>
        </w:rPr>
        <w:t>Compared to characters like X or Y this prevents confusion with characte</w:t>
      </w:r>
      <w:r w:rsidR="00E873CF">
        <w:rPr>
          <w:rFonts w:eastAsiaTheme="minorEastAsia"/>
          <w:lang w:eastAsia="ja-JP"/>
        </w:rPr>
        <w:t>rs used for bandwidth classes.</w:t>
      </w:r>
    </w:p>
    <w:p w:rsidR="00110FD7" w:rsidRDefault="00110FD7" w:rsidP="00010F9D">
      <w:pPr>
        <w:rPr>
          <w:rFonts w:eastAsiaTheme="minorEastAsia"/>
          <w:lang w:eastAsia="ja-JP"/>
        </w:rPr>
      </w:pPr>
    </w:p>
    <w:p w:rsidR="001663F8" w:rsidRPr="001663F8" w:rsidRDefault="001663F8" w:rsidP="00C54154">
      <w:pPr>
        <w:pStyle w:val="TH"/>
        <w:rPr>
          <w:color w:val="FF0000"/>
        </w:rPr>
      </w:pPr>
      <w:r w:rsidRPr="001663F8">
        <w:rPr>
          <w:color w:val="FF0000"/>
        </w:rPr>
        <w:lastRenderedPageBreak/>
        <w:t xml:space="preserve">Example of </w:t>
      </w:r>
      <w:r w:rsidR="00D7039B">
        <w:rPr>
          <w:color w:val="FF0000"/>
        </w:rPr>
        <w:t>modification</w:t>
      </w:r>
      <w:r w:rsidRPr="001663F8">
        <w:rPr>
          <w:color w:val="FF0000"/>
        </w:rPr>
        <w:t>:</w:t>
      </w:r>
    </w:p>
    <w:p w:rsidR="00C54154" w:rsidRPr="001F078B" w:rsidRDefault="00C54154" w:rsidP="00C54154">
      <w:pPr>
        <w:pStyle w:val="TH"/>
      </w:pPr>
      <w:r w:rsidRPr="001F078B">
        <w:t>Table 5.5B.5.1-1: Inter-band EN-DC configurations including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2972"/>
        <w:gridCol w:w="2846"/>
        <w:tblGridChange w:id="2">
          <w:tblGrid>
            <w:gridCol w:w="2972"/>
            <w:gridCol w:w="2972"/>
            <w:gridCol w:w="2846"/>
          </w:tblGrid>
        </w:tblGridChange>
      </w:tblGrid>
      <w:tr w:rsidR="00C54154" w:rsidRPr="001F078B" w:rsidDel="00C35823" w:rsidTr="00AB42CF">
        <w:trPr>
          <w:jc w:val="center"/>
        </w:trPr>
        <w:tc>
          <w:tcPr>
            <w:tcW w:w="2972" w:type="dxa"/>
          </w:tcPr>
          <w:p w:rsidR="00C54154" w:rsidRPr="002571E3" w:rsidRDefault="00C54154" w:rsidP="00C54154">
            <w:pPr>
              <w:pStyle w:val="TAH"/>
              <w:keepNext w:val="0"/>
              <w:rPr>
                <w:ins w:id="3" w:author="5123491" w:date="2020-02-13T12:44:00Z"/>
                <w:rFonts w:eastAsia="游明朝"/>
                <w:lang w:val="en-US" w:eastAsia="ja-JP"/>
              </w:rPr>
            </w:pPr>
            <w:ins w:id="4" w:author="5123491" w:date="2020-02-13T12:44:00Z">
              <w:r w:rsidRPr="002571E3">
                <w:rPr>
                  <w:rFonts w:eastAsia="游明朝" w:hint="eastAsia"/>
                  <w:lang w:val="en-US" w:eastAsia="ja-JP"/>
                </w:rPr>
                <w:t>E</w:t>
              </w:r>
              <w:r w:rsidRPr="002571E3">
                <w:rPr>
                  <w:rFonts w:eastAsia="游明朝"/>
                  <w:lang w:val="en-US" w:eastAsia="ja-JP"/>
                </w:rPr>
                <w:t xml:space="preserve">N-DC </w:t>
              </w:r>
            </w:ins>
          </w:p>
          <w:p w:rsidR="00C54154" w:rsidRPr="001F078B" w:rsidRDefault="00C54154" w:rsidP="00C54154">
            <w:pPr>
              <w:pStyle w:val="TAH"/>
              <w:keepNext w:val="0"/>
              <w:rPr>
                <w:lang w:val="en-US" w:eastAsia="fi-FI"/>
              </w:rPr>
            </w:pPr>
            <w:ins w:id="5" w:author="5123491" w:date="2020-02-13T12:44:00Z">
              <w:r w:rsidRPr="002571E3">
                <w:rPr>
                  <w:rFonts w:eastAsia="游明朝"/>
                  <w:lang w:val="en-US" w:eastAsia="ja-JP"/>
                </w:rPr>
                <w:t>band combination</w:t>
              </w:r>
            </w:ins>
          </w:p>
        </w:tc>
        <w:tc>
          <w:tcPr>
            <w:tcW w:w="2972" w:type="dxa"/>
            <w:shd w:val="clear" w:color="auto" w:fill="auto"/>
            <w:vAlign w:val="center"/>
            <w:hideMark/>
          </w:tcPr>
          <w:p w:rsidR="00C54154" w:rsidRPr="001F078B" w:rsidRDefault="00C54154" w:rsidP="002035E6">
            <w:pPr>
              <w:pStyle w:val="TAH"/>
              <w:keepNext w:val="0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EN-DC</w:t>
            </w:r>
          </w:p>
          <w:p w:rsidR="00C54154" w:rsidRPr="001F078B" w:rsidRDefault="00C54154" w:rsidP="002035E6">
            <w:pPr>
              <w:pStyle w:val="TAH"/>
              <w:keepNext w:val="0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configuration</w:t>
            </w:r>
          </w:p>
        </w:tc>
        <w:tc>
          <w:tcPr>
            <w:tcW w:w="2846" w:type="dxa"/>
            <w:vAlign w:val="center"/>
          </w:tcPr>
          <w:p w:rsidR="00C54154" w:rsidRPr="001F078B" w:rsidRDefault="00C54154" w:rsidP="002035E6">
            <w:pPr>
              <w:pStyle w:val="TAH"/>
              <w:keepNext w:val="0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Uplink EN-DC</w:t>
            </w:r>
          </w:p>
          <w:p w:rsidR="00C54154" w:rsidRPr="001F078B" w:rsidRDefault="00C54154" w:rsidP="002035E6">
            <w:pPr>
              <w:pStyle w:val="TAH"/>
              <w:keepNext w:val="0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configuration</w:t>
            </w:r>
          </w:p>
          <w:p w:rsidR="00C54154" w:rsidRPr="001F078B" w:rsidDel="00C35823" w:rsidRDefault="00C54154" w:rsidP="002035E6">
            <w:pPr>
              <w:pStyle w:val="TAH"/>
              <w:keepNext w:val="0"/>
              <w:rPr>
                <w:lang w:eastAsia="fi-FI"/>
              </w:rPr>
            </w:pPr>
            <w:r w:rsidRPr="001F078B">
              <w:rPr>
                <w:lang w:val="en-US" w:eastAsia="fi-FI"/>
              </w:rPr>
              <w:t>(NOTE 1)</w:t>
            </w:r>
          </w:p>
        </w:tc>
      </w:tr>
      <w:tr w:rsidR="00C54154" w:rsidRPr="001F078B" w:rsidTr="00C5415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6" w:author="5123491" w:date="2020-02-13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jc w:val="center"/>
          <w:trPrChange w:id="7" w:author="5123491" w:date="2020-02-13T12:44:00Z">
            <w:trPr>
              <w:jc w:val="center"/>
            </w:trPr>
          </w:trPrChange>
        </w:trPr>
        <w:tc>
          <w:tcPr>
            <w:tcW w:w="2972" w:type="dxa"/>
            <w:vAlign w:val="center"/>
            <w:tcPrChange w:id="8" w:author="5123491" w:date="2020-02-13T12:44:00Z">
              <w:tcPr>
                <w:tcW w:w="2972" w:type="dxa"/>
              </w:tcPr>
            </w:tcPrChange>
          </w:tcPr>
          <w:p w:rsidR="00C54154" w:rsidRPr="001F078B" w:rsidRDefault="00C54154" w:rsidP="00C54154">
            <w:pPr>
              <w:pStyle w:val="TAC"/>
              <w:keepNext w:val="0"/>
              <w:rPr>
                <w:ins w:id="9" w:author="5123491" w:date="2020-02-13T12:44:00Z"/>
                <w:lang w:val="en-US" w:eastAsia="fi-FI"/>
              </w:rPr>
            </w:pPr>
            <w:ins w:id="10" w:author="5123491" w:date="2020-02-13T12:44:00Z">
              <w:r>
                <w:rPr>
                  <w:rFonts w:eastAsia="游明朝" w:hint="eastAsia"/>
                  <w:lang w:val="fi-FI" w:eastAsia="ja-JP"/>
                </w:rPr>
                <w:t>DC_1_n257</w:t>
              </w:r>
            </w:ins>
          </w:p>
        </w:tc>
        <w:tc>
          <w:tcPr>
            <w:tcW w:w="2972" w:type="dxa"/>
            <w:shd w:val="clear" w:color="auto" w:fill="auto"/>
            <w:vAlign w:val="center"/>
            <w:tcPrChange w:id="11" w:author="5123491" w:date="2020-02-13T12:44:00Z">
              <w:tcPr>
                <w:tcW w:w="2972" w:type="dxa"/>
                <w:shd w:val="clear" w:color="auto" w:fill="auto"/>
                <w:vAlign w:val="center"/>
              </w:tcPr>
            </w:tcPrChange>
          </w:tcPr>
          <w:p w:rsidR="00C54154" w:rsidRPr="001F078B" w:rsidDel="00C54154" w:rsidRDefault="00C54154" w:rsidP="00C54154">
            <w:pPr>
              <w:pStyle w:val="TAC"/>
              <w:keepNext w:val="0"/>
              <w:rPr>
                <w:del w:id="12" w:author="5123491" w:date="2020-02-13T12:46:00Z"/>
                <w:lang w:val="en-US" w:eastAsia="fi-FI"/>
              </w:rPr>
            </w:pPr>
            <w:del w:id="13" w:author="5123491" w:date="2020-02-13T12:46:00Z">
              <w:r w:rsidRPr="001F078B" w:rsidDel="00C54154">
                <w:rPr>
                  <w:lang w:val="en-US" w:eastAsia="fi-FI"/>
                </w:rPr>
                <w:delText>DC_1A_n257A</w:delText>
              </w:r>
            </w:del>
          </w:p>
          <w:p w:rsidR="00C54154" w:rsidRPr="001F078B" w:rsidDel="00C54154" w:rsidRDefault="00C54154" w:rsidP="00622CB4">
            <w:pPr>
              <w:pStyle w:val="TAC"/>
              <w:keepNext w:val="0"/>
              <w:rPr>
                <w:del w:id="14" w:author="5123491" w:date="2020-02-13T12:46:00Z"/>
              </w:rPr>
            </w:pPr>
            <w:del w:id="15" w:author="5123491" w:date="2020-02-13T12:46:00Z">
              <w:r w:rsidRPr="001F078B" w:rsidDel="00C54154">
                <w:delText>DC_1A_n257D</w:delText>
              </w:r>
              <w:r w:rsidRPr="001F078B" w:rsidDel="00C54154">
                <w:br/>
                <w:delText>DC_1A_n257E</w:delText>
              </w:r>
              <w:r w:rsidRPr="001F078B" w:rsidDel="00C54154">
                <w:br/>
                <w:delText>DC_1A_n257F</w:delText>
              </w:r>
            </w:del>
          </w:p>
          <w:p w:rsidR="00C54154" w:rsidRPr="001F078B" w:rsidDel="00C54154" w:rsidRDefault="00C54154" w:rsidP="00622CB4">
            <w:pPr>
              <w:pStyle w:val="TAC"/>
              <w:keepNext w:val="0"/>
              <w:rPr>
                <w:del w:id="16" w:author="5123491" w:date="2020-02-13T12:46:00Z"/>
                <w:lang w:val="en-US" w:eastAsia="ja-JP"/>
              </w:rPr>
            </w:pPr>
            <w:del w:id="17" w:author="5123491" w:date="2020-02-13T12:46:00Z">
              <w:r w:rsidRPr="001F078B" w:rsidDel="00C54154">
                <w:rPr>
                  <w:lang w:val="en-US" w:eastAsia="ja-JP"/>
                </w:rPr>
                <w:delText>DC_1A_n257G</w:delText>
              </w:r>
            </w:del>
          </w:p>
          <w:p w:rsidR="00C54154" w:rsidRPr="001F078B" w:rsidDel="00C54154" w:rsidRDefault="00C54154" w:rsidP="00622CB4">
            <w:pPr>
              <w:pStyle w:val="TAC"/>
              <w:keepNext w:val="0"/>
              <w:rPr>
                <w:del w:id="18" w:author="5123491" w:date="2020-02-13T12:46:00Z"/>
                <w:lang w:val="en-US" w:eastAsia="ja-JP"/>
              </w:rPr>
            </w:pPr>
            <w:del w:id="19" w:author="5123491" w:date="2020-02-13T12:46:00Z">
              <w:r w:rsidRPr="001F078B" w:rsidDel="00C54154">
                <w:rPr>
                  <w:lang w:val="en-US" w:eastAsia="ja-JP"/>
                </w:rPr>
                <w:delText>DC_1A_n257H</w:delText>
              </w:r>
            </w:del>
          </w:p>
          <w:p w:rsidR="00C54154" w:rsidRPr="001F078B" w:rsidDel="00C54154" w:rsidRDefault="00C54154" w:rsidP="00535B6B">
            <w:pPr>
              <w:pStyle w:val="TAC"/>
              <w:keepNext w:val="0"/>
              <w:rPr>
                <w:del w:id="20" w:author="5123491" w:date="2020-02-13T12:46:00Z"/>
                <w:lang w:val="en-US" w:eastAsia="ja-JP"/>
              </w:rPr>
            </w:pPr>
            <w:del w:id="21" w:author="5123491" w:date="2020-02-13T12:46:00Z">
              <w:r w:rsidRPr="001F078B" w:rsidDel="00C54154">
                <w:rPr>
                  <w:lang w:val="en-US" w:eastAsia="ja-JP"/>
                </w:rPr>
                <w:delText>DC_1A_n257I</w:delText>
              </w:r>
            </w:del>
          </w:p>
          <w:p w:rsidR="00C54154" w:rsidRPr="001F078B" w:rsidDel="00C54154" w:rsidRDefault="00C54154" w:rsidP="00535B6B">
            <w:pPr>
              <w:pStyle w:val="TAC"/>
              <w:keepNext w:val="0"/>
              <w:rPr>
                <w:del w:id="22" w:author="5123491" w:date="2020-02-13T12:46:00Z"/>
                <w:lang w:val="en-US" w:eastAsia="ja-JP"/>
              </w:rPr>
            </w:pPr>
            <w:del w:id="23" w:author="5123491" w:date="2020-02-13T12:46:00Z">
              <w:r w:rsidRPr="001F078B" w:rsidDel="00C54154">
                <w:rPr>
                  <w:lang w:val="en-US" w:eastAsia="ja-JP"/>
                </w:rPr>
                <w:delText>DC_1A_n257J</w:delText>
              </w:r>
            </w:del>
          </w:p>
          <w:p w:rsidR="00C54154" w:rsidRPr="001F078B" w:rsidDel="00C54154" w:rsidRDefault="00C54154" w:rsidP="00535B6B">
            <w:pPr>
              <w:pStyle w:val="TAC"/>
              <w:keepNext w:val="0"/>
              <w:rPr>
                <w:del w:id="24" w:author="5123491" w:date="2020-02-13T12:46:00Z"/>
                <w:lang w:val="en-US" w:eastAsia="ja-JP"/>
              </w:rPr>
            </w:pPr>
            <w:del w:id="25" w:author="5123491" w:date="2020-02-13T12:46:00Z">
              <w:r w:rsidRPr="001F078B" w:rsidDel="00C54154">
                <w:rPr>
                  <w:lang w:val="en-US" w:eastAsia="ja-JP"/>
                </w:rPr>
                <w:delText>DC_1A_n257K</w:delText>
              </w:r>
            </w:del>
          </w:p>
          <w:p w:rsidR="00C54154" w:rsidRPr="001F078B" w:rsidDel="00C54154" w:rsidRDefault="00C54154" w:rsidP="00535B6B">
            <w:pPr>
              <w:pStyle w:val="TAC"/>
              <w:keepNext w:val="0"/>
              <w:rPr>
                <w:del w:id="26" w:author="5123491" w:date="2020-02-13T12:46:00Z"/>
                <w:lang w:val="en-US" w:eastAsia="ja-JP"/>
              </w:rPr>
            </w:pPr>
            <w:del w:id="27" w:author="5123491" w:date="2020-02-13T12:46:00Z">
              <w:r w:rsidRPr="001F078B" w:rsidDel="00C54154">
                <w:rPr>
                  <w:lang w:val="en-US" w:eastAsia="ja-JP"/>
                </w:rPr>
                <w:delText>DC_1A_n257L</w:delText>
              </w:r>
            </w:del>
          </w:p>
          <w:p w:rsidR="00C54154" w:rsidRPr="001F078B" w:rsidRDefault="00C54154" w:rsidP="00535B6B">
            <w:pPr>
              <w:pStyle w:val="TAC"/>
              <w:keepNext w:val="0"/>
              <w:rPr>
                <w:lang w:val="en-US" w:eastAsia="fi-FI"/>
              </w:rPr>
            </w:pPr>
            <w:del w:id="28" w:author="5123491" w:date="2020-02-13T12:46:00Z">
              <w:r w:rsidRPr="001F078B" w:rsidDel="00C54154">
                <w:rPr>
                  <w:lang w:val="fi-FI" w:eastAsia="ja-JP"/>
                </w:rPr>
                <w:delText>DC_1A_n257M</w:delText>
              </w:r>
            </w:del>
            <w:ins w:id="29" w:author="5123491" w:date="2020-02-13T12:46:00Z">
              <w:r>
                <w:rPr>
                  <w:lang w:val="fi-FI" w:eastAsia="ja-JP"/>
                </w:rPr>
                <w:t>DC_1A_n25</w:t>
              </w:r>
            </w:ins>
            <w:ins w:id="30" w:author="5123491" w:date="2020-02-13T12:43:00Z">
              <w:r w:rsidR="00207725" w:rsidRPr="00207725">
                <w:rPr>
                  <w:rStyle w:val="TALChar"/>
                </w:rPr>
                <w:t>7</w:t>
              </w:r>
            </w:ins>
            <w:ins w:id="31" w:author="5123491" w:date="2020-02-13T12:50:00Z">
              <w:r w:rsidR="00E0769D">
                <w:rPr>
                  <w:rStyle w:val="TALChar"/>
                </w:rPr>
                <w:t>@</w:t>
              </w:r>
            </w:ins>
          </w:p>
        </w:tc>
        <w:tc>
          <w:tcPr>
            <w:tcW w:w="2846" w:type="dxa"/>
            <w:vAlign w:val="center"/>
            <w:tcPrChange w:id="32" w:author="5123491" w:date="2020-02-13T12:44:00Z">
              <w:tcPr>
                <w:tcW w:w="2846" w:type="dxa"/>
                <w:vAlign w:val="center"/>
              </w:tcPr>
            </w:tcPrChange>
          </w:tcPr>
          <w:p w:rsidR="00C54154" w:rsidRPr="001F078B" w:rsidDel="00C54154" w:rsidRDefault="00C54154" w:rsidP="008A65E4">
            <w:pPr>
              <w:pStyle w:val="TAC"/>
              <w:keepNext w:val="0"/>
              <w:rPr>
                <w:del w:id="33" w:author="5123491" w:date="2020-02-13T12:45:00Z"/>
                <w:lang w:val="en-US" w:eastAsia="fi-FI"/>
              </w:rPr>
            </w:pPr>
            <w:del w:id="34" w:author="5123491" w:date="2020-02-13T12:45:00Z">
              <w:r w:rsidRPr="00AA7339" w:rsidDel="00C54154">
                <w:rPr>
                  <w:lang w:eastAsia="fi-FI"/>
                </w:rPr>
                <w:delText>DC_1A_n257A</w:delText>
              </w:r>
            </w:del>
          </w:p>
          <w:p w:rsidR="00C54154" w:rsidRPr="001F078B" w:rsidDel="00C54154" w:rsidRDefault="00C54154" w:rsidP="008A65E4">
            <w:pPr>
              <w:pStyle w:val="TAC"/>
              <w:keepNext w:val="0"/>
              <w:rPr>
                <w:del w:id="35" w:author="5123491" w:date="2020-02-13T12:45:00Z"/>
                <w:lang w:val="en-US" w:eastAsia="fi-FI"/>
              </w:rPr>
            </w:pPr>
            <w:del w:id="36" w:author="5123491" w:date="2020-02-13T12:45:00Z">
              <w:r w:rsidRPr="001F078B" w:rsidDel="00C54154">
                <w:rPr>
                  <w:rFonts w:eastAsiaTheme="minorEastAsia"/>
                  <w:lang w:val="en-US" w:eastAsia="ja-JP"/>
                </w:rPr>
                <w:delText>DC_1A_n257D</w:delText>
              </w:r>
            </w:del>
          </w:p>
          <w:p w:rsidR="00C54154" w:rsidRPr="001F078B" w:rsidDel="00C54154" w:rsidRDefault="00C54154">
            <w:pPr>
              <w:pStyle w:val="TAC"/>
              <w:keepNext w:val="0"/>
              <w:rPr>
                <w:del w:id="37" w:author="5123491" w:date="2020-02-13T12:45:00Z"/>
                <w:lang w:val="en-US" w:eastAsia="ja-JP"/>
              </w:rPr>
            </w:pPr>
            <w:del w:id="38" w:author="5123491" w:date="2020-02-13T12:45:00Z">
              <w:r w:rsidRPr="001F078B" w:rsidDel="00C54154">
                <w:rPr>
                  <w:lang w:val="en-US" w:eastAsia="ja-JP"/>
                </w:rPr>
                <w:delText>DC_1A_n257G</w:delText>
              </w:r>
            </w:del>
          </w:p>
          <w:p w:rsidR="00C54154" w:rsidRPr="001F078B" w:rsidDel="00C54154" w:rsidRDefault="00C54154">
            <w:pPr>
              <w:pStyle w:val="TAC"/>
              <w:keepNext w:val="0"/>
              <w:rPr>
                <w:del w:id="39" w:author="5123491" w:date="2020-02-13T12:45:00Z"/>
                <w:lang w:val="en-US" w:eastAsia="ja-JP"/>
              </w:rPr>
            </w:pPr>
            <w:del w:id="40" w:author="5123491" w:date="2020-02-13T12:45:00Z">
              <w:r w:rsidRPr="001F078B" w:rsidDel="00C54154">
                <w:rPr>
                  <w:lang w:val="en-US" w:eastAsia="ja-JP"/>
                </w:rPr>
                <w:delText>DC_1A_n257H</w:delText>
              </w:r>
            </w:del>
          </w:p>
          <w:p w:rsidR="00C54154" w:rsidRPr="001F078B" w:rsidDel="00C54154" w:rsidRDefault="00C54154">
            <w:pPr>
              <w:pStyle w:val="TAC"/>
              <w:keepNext w:val="0"/>
              <w:rPr>
                <w:del w:id="41" w:author="5123491" w:date="2020-02-13T12:45:00Z"/>
                <w:lang w:val="en-US" w:eastAsia="ja-JP"/>
              </w:rPr>
            </w:pPr>
            <w:del w:id="42" w:author="5123491" w:date="2020-02-13T12:45:00Z">
              <w:r w:rsidRPr="001F078B" w:rsidDel="00C54154">
                <w:rPr>
                  <w:lang w:val="en-US" w:eastAsia="ja-JP"/>
                </w:rPr>
                <w:delText>DC_1A_n257I</w:delText>
              </w:r>
            </w:del>
          </w:p>
          <w:p w:rsidR="00C54154" w:rsidRPr="001F078B" w:rsidDel="00C54154" w:rsidRDefault="00C54154">
            <w:pPr>
              <w:pStyle w:val="TAC"/>
              <w:keepNext w:val="0"/>
              <w:rPr>
                <w:del w:id="43" w:author="5123491" w:date="2020-02-13T12:45:00Z"/>
                <w:lang w:val="en-US" w:eastAsia="ja-JP"/>
              </w:rPr>
            </w:pPr>
            <w:del w:id="44" w:author="5123491" w:date="2020-02-13T12:45:00Z">
              <w:r w:rsidRPr="001F078B" w:rsidDel="00C54154">
                <w:rPr>
                  <w:lang w:val="en-US" w:eastAsia="ja-JP"/>
                </w:rPr>
                <w:delText>DC_1A_n257J</w:delText>
              </w:r>
            </w:del>
          </w:p>
          <w:p w:rsidR="00C54154" w:rsidRPr="001F078B" w:rsidDel="00C54154" w:rsidRDefault="00C54154">
            <w:pPr>
              <w:pStyle w:val="TAC"/>
              <w:keepNext w:val="0"/>
              <w:rPr>
                <w:del w:id="45" w:author="5123491" w:date="2020-02-13T12:45:00Z"/>
                <w:lang w:val="en-US" w:eastAsia="ja-JP"/>
              </w:rPr>
            </w:pPr>
            <w:del w:id="46" w:author="5123491" w:date="2020-02-13T12:45:00Z">
              <w:r w:rsidRPr="001F078B" w:rsidDel="00C54154">
                <w:rPr>
                  <w:lang w:val="en-US" w:eastAsia="ja-JP"/>
                </w:rPr>
                <w:delText>DC_1A_n257K</w:delText>
              </w:r>
            </w:del>
          </w:p>
          <w:p w:rsidR="00C54154" w:rsidRPr="001F078B" w:rsidDel="00C54154" w:rsidRDefault="00C54154">
            <w:pPr>
              <w:pStyle w:val="TAC"/>
              <w:keepNext w:val="0"/>
              <w:rPr>
                <w:del w:id="47" w:author="5123491" w:date="2020-02-13T12:45:00Z"/>
                <w:lang w:val="en-US" w:eastAsia="ja-JP"/>
              </w:rPr>
            </w:pPr>
            <w:del w:id="48" w:author="5123491" w:date="2020-02-13T12:45:00Z">
              <w:r w:rsidRPr="001F078B" w:rsidDel="00C54154">
                <w:rPr>
                  <w:lang w:val="en-US" w:eastAsia="ja-JP"/>
                </w:rPr>
                <w:delText>DC_1A_n257L</w:delText>
              </w:r>
            </w:del>
          </w:p>
          <w:p w:rsidR="00C54154" w:rsidRPr="001F078B" w:rsidRDefault="00C54154">
            <w:pPr>
              <w:pStyle w:val="TAC"/>
              <w:keepNext w:val="0"/>
              <w:rPr>
                <w:lang w:val="en-US" w:eastAsia="ja-JP"/>
              </w:rPr>
            </w:pPr>
            <w:del w:id="49" w:author="5123491" w:date="2020-02-13T12:46:00Z">
              <w:r w:rsidRPr="001F078B" w:rsidDel="00C54154">
                <w:rPr>
                  <w:lang w:val="en-US" w:eastAsia="ja-JP"/>
                </w:rPr>
                <w:delText>DC_1A_n257</w:delText>
              </w:r>
            </w:del>
            <w:del w:id="50" w:author="5123491" w:date="2020-02-13T12:45:00Z">
              <w:r w:rsidRPr="001F078B" w:rsidDel="00C54154">
                <w:rPr>
                  <w:lang w:val="en-US" w:eastAsia="ja-JP"/>
                </w:rPr>
                <w:delText>M</w:delText>
              </w:r>
            </w:del>
            <w:ins w:id="51" w:author="5123491" w:date="2020-02-13T12:46:00Z">
              <w:r>
                <w:rPr>
                  <w:lang w:val="en-US" w:eastAsia="ja-JP"/>
                </w:rPr>
                <w:t>DC_1A_n257</w:t>
              </w:r>
            </w:ins>
            <w:ins w:id="52" w:author="5123491" w:date="2020-02-13T13:12:00Z">
              <w:r w:rsidR="00622CB4">
                <w:rPr>
                  <w:lang w:val="en-US" w:eastAsia="ja-JP"/>
                </w:rPr>
                <w:t>@</w:t>
              </w:r>
            </w:ins>
          </w:p>
        </w:tc>
      </w:tr>
      <w:tr w:rsidR="00C54154" w:rsidRPr="001F078B" w:rsidTr="00D265B7">
        <w:trPr>
          <w:jc w:val="center"/>
        </w:trPr>
        <w:tc>
          <w:tcPr>
            <w:tcW w:w="8790" w:type="dxa"/>
            <w:gridSpan w:val="3"/>
          </w:tcPr>
          <w:p w:rsidR="00C54154" w:rsidRDefault="00C54154" w:rsidP="00C54154">
            <w:pPr>
              <w:pStyle w:val="TAN"/>
              <w:jc w:val="both"/>
              <w:rPr>
                <w:rStyle w:val="TALChar"/>
              </w:rPr>
            </w:pPr>
            <w:r w:rsidRPr="001F078B">
              <w:rPr>
                <w:rStyle w:val="TALChar"/>
              </w:rPr>
              <w:t>NOTE 1:</w:t>
            </w:r>
            <w:r w:rsidRPr="001F078B">
              <w:rPr>
                <w:rStyle w:val="TALChar"/>
              </w:rPr>
              <w:tab/>
              <w:t xml:space="preserve">Uplink </w:t>
            </w:r>
            <w:r>
              <w:rPr>
                <w:rStyle w:val="TALChar"/>
              </w:rPr>
              <w:t>EN-DC</w:t>
            </w:r>
            <w:r w:rsidRPr="001F078B">
              <w:rPr>
                <w:rStyle w:val="TALChar"/>
              </w:rPr>
              <w:t xml:space="preserve"> configurations are the configurations supported by the present release of specifications.</w:t>
            </w:r>
          </w:p>
          <w:p w:rsidR="00C54154" w:rsidRDefault="00C54154" w:rsidP="00C54154">
            <w:pPr>
              <w:pStyle w:val="TAN"/>
              <w:jc w:val="both"/>
              <w:rPr>
                <w:ins w:id="53" w:author="5123491" w:date="2020-02-13T12:43:00Z"/>
                <w:rStyle w:val="TALChar"/>
              </w:rPr>
            </w:pPr>
            <w:r w:rsidRPr="001F078B">
              <w:rPr>
                <w:rStyle w:val="TALChar"/>
              </w:rPr>
              <w:t>NOTE 2:</w:t>
            </w:r>
            <w:r w:rsidRPr="001F078B">
              <w:rPr>
                <w:rStyle w:val="TALChar"/>
              </w:rPr>
              <w:tab/>
              <w:t>Applicable for UE supporting inter-band EN-DC with mandatory simultaneous Rx/Tx capability for all of the above combinations</w:t>
            </w:r>
          </w:p>
          <w:p w:rsidR="00C54154" w:rsidRPr="00C54154" w:rsidRDefault="00C54154" w:rsidP="00C54154">
            <w:pPr>
              <w:pStyle w:val="TAN"/>
              <w:jc w:val="both"/>
              <w:rPr>
                <w:rFonts w:cs="Arial"/>
              </w:rPr>
            </w:pPr>
            <w:ins w:id="54" w:author="5123491" w:date="2020-02-13T12:43:00Z">
              <w:r w:rsidRPr="00C54154">
                <w:rPr>
                  <w:rStyle w:val="TALChar"/>
                  <w:rPrChange w:id="55" w:author="5123491" w:date="2020-02-13T12:43:00Z">
                    <w:rPr>
                      <w:rFonts w:eastAsia="游明朝"/>
                      <w:noProof/>
                      <w:lang w:eastAsia="ja-JP"/>
                    </w:rPr>
                  </w:rPrChange>
                </w:rPr>
                <w:t>N</w:t>
              </w:r>
              <w:r w:rsidRPr="00C54154">
                <w:rPr>
                  <w:rStyle w:val="TALChar"/>
                </w:rPr>
                <w:t>OTE 3</w:t>
              </w:r>
              <w:r w:rsidRPr="00C54154">
                <w:rPr>
                  <w:rStyle w:val="TALChar"/>
                  <w:rPrChange w:id="56" w:author="5123491" w:date="2020-02-13T12:43:00Z">
                    <w:rPr>
                      <w:rFonts w:eastAsia="游明朝"/>
                      <w:noProof/>
                      <w:lang w:eastAsia="ja-JP"/>
                    </w:rPr>
                  </w:rPrChange>
                </w:rPr>
                <w:t xml:space="preserve">: </w:t>
              </w:r>
            </w:ins>
            <w:ins w:id="57" w:author="5123491" w:date="2020-02-13T12:52:00Z">
              <w:r w:rsidR="00E0769D" w:rsidRPr="00E0769D">
                <w:rPr>
                  <w:rStyle w:val="TALChar"/>
                </w:rPr>
                <w:t>@ denotes any valid single carrier or CA configuration specified in 38.101-2 for the FR2 band used in the EN-DC configuration</w:t>
              </w:r>
              <w:r w:rsidR="00E00040">
                <w:rPr>
                  <w:rStyle w:val="TALChar"/>
                </w:rPr>
                <w:t xml:space="preserve">. In the UL column </w:t>
              </w:r>
            </w:ins>
            <w:ins w:id="58" w:author="5123491" w:date="2020-02-13T13:03:00Z">
              <w:r w:rsidR="00622CB4">
                <w:rPr>
                  <w:rStyle w:val="TALChar"/>
                  <w:rFonts w:asciiTheme="minorEastAsia" w:eastAsiaTheme="minorEastAsia" w:hAnsiTheme="minorEastAsia" w:hint="eastAsia"/>
                  <w:lang w:eastAsia="ja-JP"/>
                </w:rPr>
                <w:t>@</w:t>
              </w:r>
            </w:ins>
            <w:ins w:id="59" w:author="5123491" w:date="2020-02-13T12:52:00Z">
              <w:r w:rsidR="00E0769D" w:rsidRPr="00E0769D">
                <w:rPr>
                  <w:rStyle w:val="TALChar"/>
                </w:rPr>
                <w:t xml:space="preserve"> denotes a valid UL carrier or CA configuration for the FR2 band used in the same EN-DC configuration</w:t>
              </w:r>
              <w:r w:rsidR="00E0769D">
                <w:rPr>
                  <w:rStyle w:val="TALChar"/>
                </w:rPr>
                <w:t>.</w:t>
              </w:r>
            </w:ins>
          </w:p>
        </w:tc>
      </w:tr>
    </w:tbl>
    <w:p w:rsidR="00C54154" w:rsidRDefault="00C54154" w:rsidP="00010F9D">
      <w:pPr>
        <w:rPr>
          <w:rFonts w:eastAsiaTheme="minorEastAsia"/>
          <w:lang w:eastAsia="ja-JP"/>
        </w:rPr>
      </w:pPr>
    </w:p>
    <w:p w:rsidR="00622CB4" w:rsidRPr="001663F8" w:rsidRDefault="00622CB4" w:rsidP="00622CB4">
      <w:pPr>
        <w:pStyle w:val="TH"/>
        <w:rPr>
          <w:color w:val="FF0000"/>
        </w:rPr>
      </w:pPr>
      <w:r w:rsidRPr="001663F8">
        <w:rPr>
          <w:color w:val="FF0000"/>
        </w:rPr>
        <w:t xml:space="preserve">Example of </w:t>
      </w:r>
      <w:r w:rsidR="00D7039B">
        <w:rPr>
          <w:color w:val="FF0000"/>
        </w:rPr>
        <w:t>modification</w:t>
      </w:r>
      <w:r w:rsidRPr="001663F8">
        <w:rPr>
          <w:color w:val="FF0000"/>
        </w:rPr>
        <w:t>:</w:t>
      </w:r>
    </w:p>
    <w:p w:rsidR="00622CB4" w:rsidRPr="001F078B" w:rsidRDefault="00622CB4" w:rsidP="00622CB4">
      <w:pPr>
        <w:pStyle w:val="TH"/>
      </w:pPr>
      <w:r w:rsidRPr="001F078B">
        <w:t>Table 5.5B.5.2-1: Inter-band EN-DC configurations including FR2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60" w:author="5123491" w:date="2020-02-13T13:0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95"/>
        <w:gridCol w:w="4815"/>
        <w:gridCol w:w="3245"/>
        <w:tblGridChange w:id="61">
          <w:tblGrid>
            <w:gridCol w:w="4815"/>
            <w:gridCol w:w="4815"/>
            <w:gridCol w:w="225"/>
            <w:gridCol w:w="4591"/>
          </w:tblGrid>
        </w:tblGridChange>
      </w:tblGrid>
      <w:tr w:rsidR="00622CB4" w:rsidRPr="001F078B" w:rsidTr="00622CB4">
        <w:trPr>
          <w:trHeight w:val="227"/>
          <w:tblHeader/>
          <w:jc w:val="center"/>
          <w:trPrChange w:id="62" w:author="5123491" w:date="2020-02-13T13:09:00Z">
            <w:trPr>
              <w:trHeight w:val="227"/>
              <w:tblHeader/>
              <w:jc w:val="center"/>
            </w:trPr>
          </w:trPrChange>
        </w:trPr>
        <w:tc>
          <w:tcPr>
            <w:tcW w:w="1795" w:type="dxa"/>
            <w:tcPrChange w:id="63" w:author="5123491" w:date="2020-02-13T13:09:00Z">
              <w:tcPr>
                <w:tcW w:w="4815" w:type="dxa"/>
              </w:tcPr>
            </w:tcPrChange>
          </w:tcPr>
          <w:p w:rsidR="00622CB4" w:rsidRPr="002571E3" w:rsidRDefault="00622CB4" w:rsidP="00622CB4">
            <w:pPr>
              <w:pStyle w:val="TAH"/>
              <w:keepNext w:val="0"/>
              <w:rPr>
                <w:ins w:id="64" w:author="5123491" w:date="2020-02-13T13:09:00Z"/>
                <w:rFonts w:eastAsia="游明朝"/>
                <w:lang w:val="en-US" w:eastAsia="ja-JP"/>
              </w:rPr>
            </w:pPr>
            <w:ins w:id="65" w:author="5123491" w:date="2020-02-13T13:09:00Z">
              <w:r w:rsidRPr="002571E3">
                <w:rPr>
                  <w:rFonts w:eastAsia="游明朝" w:hint="eastAsia"/>
                  <w:lang w:val="en-US" w:eastAsia="ja-JP"/>
                </w:rPr>
                <w:t>E</w:t>
              </w:r>
              <w:r w:rsidRPr="002571E3">
                <w:rPr>
                  <w:rFonts w:eastAsia="游明朝"/>
                  <w:lang w:val="en-US" w:eastAsia="ja-JP"/>
                </w:rPr>
                <w:t xml:space="preserve">N-DC </w:t>
              </w:r>
            </w:ins>
          </w:p>
          <w:p w:rsidR="00622CB4" w:rsidRPr="001F078B" w:rsidRDefault="00622CB4" w:rsidP="00622CB4">
            <w:pPr>
              <w:pStyle w:val="TAH"/>
              <w:keepNext w:val="0"/>
              <w:rPr>
                <w:ins w:id="66" w:author="5123491" w:date="2020-02-13T13:09:00Z"/>
                <w:lang w:val="en-US" w:eastAsia="fi-FI"/>
              </w:rPr>
            </w:pPr>
            <w:ins w:id="67" w:author="5123491" w:date="2020-02-13T13:09:00Z">
              <w:r w:rsidRPr="002571E3">
                <w:rPr>
                  <w:rFonts w:eastAsia="游明朝"/>
                  <w:lang w:val="en-US" w:eastAsia="ja-JP"/>
                </w:rPr>
                <w:t>band combination</w:t>
              </w:r>
            </w:ins>
          </w:p>
        </w:tc>
        <w:tc>
          <w:tcPr>
            <w:tcW w:w="481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  <w:tcPrChange w:id="68" w:author="5123491" w:date="2020-02-13T13:09:00Z">
              <w:tcPr>
                <w:tcW w:w="4815" w:type="dxa"/>
                <w:shd w:val="clear" w:color="auto" w:fill="auto"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  <w:hideMark/>
              </w:tcPr>
            </w:tcPrChange>
          </w:tcPr>
          <w:p w:rsidR="00622CB4" w:rsidRPr="001F078B" w:rsidRDefault="00622CB4" w:rsidP="002035E6">
            <w:pPr>
              <w:pStyle w:val="TAH"/>
              <w:keepNext w:val="0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EN-DC</w:t>
            </w:r>
            <w:r w:rsidRPr="001F078B">
              <w:rPr>
                <w:rFonts w:hint="eastAsia"/>
                <w:lang w:val="en-US" w:eastAsia="zh-CN"/>
              </w:rPr>
              <w:t xml:space="preserve"> </w:t>
            </w:r>
            <w:r w:rsidRPr="001F078B">
              <w:rPr>
                <w:lang w:val="en-US" w:eastAsia="fi-FI"/>
              </w:rPr>
              <w:t>configuration</w:t>
            </w:r>
          </w:p>
        </w:tc>
        <w:tc>
          <w:tcPr>
            <w:tcW w:w="324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tcPrChange w:id="69" w:author="5123491" w:date="2020-02-13T13:09:00Z">
              <w:tcPr>
                <w:tcW w:w="4816" w:type="dxa"/>
                <w:gridSpan w:val="2"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</w:tcPrChange>
          </w:tcPr>
          <w:p w:rsidR="00622CB4" w:rsidRPr="001F078B" w:rsidDel="00C35823" w:rsidRDefault="00622CB4" w:rsidP="002035E6">
            <w:pPr>
              <w:pStyle w:val="TAH"/>
              <w:keepNext w:val="0"/>
              <w:rPr>
                <w:lang w:eastAsia="fi-FI"/>
              </w:rPr>
            </w:pPr>
            <w:r w:rsidRPr="001F078B">
              <w:rPr>
                <w:lang w:val="en-US" w:eastAsia="fi-FI"/>
              </w:rPr>
              <w:t>Uplink EN-DC</w:t>
            </w:r>
            <w:r w:rsidRPr="001F078B">
              <w:rPr>
                <w:rFonts w:hint="eastAsia"/>
                <w:lang w:val="en-US" w:eastAsia="zh-CN"/>
              </w:rPr>
              <w:t xml:space="preserve"> </w:t>
            </w:r>
            <w:r w:rsidRPr="001F078B">
              <w:rPr>
                <w:lang w:val="en-US" w:eastAsia="fi-FI"/>
              </w:rPr>
              <w:t>configuration</w:t>
            </w:r>
            <w:r w:rsidRPr="001F078B">
              <w:rPr>
                <w:rFonts w:hint="eastAsia"/>
                <w:lang w:val="en-US" w:eastAsia="zh-CN"/>
              </w:rPr>
              <w:t xml:space="preserve"> </w:t>
            </w:r>
            <w:r w:rsidRPr="001F078B">
              <w:rPr>
                <w:lang w:val="en-US" w:eastAsia="fi-FI"/>
              </w:rPr>
              <w:t>(NOTE 1)</w:t>
            </w:r>
          </w:p>
        </w:tc>
      </w:tr>
      <w:tr w:rsidR="00622CB4" w:rsidRPr="001F078B" w:rsidTr="00622CB4">
        <w:trPr>
          <w:trHeight w:val="227"/>
          <w:jc w:val="center"/>
          <w:trPrChange w:id="70" w:author="5123491" w:date="2020-02-13T13:09:00Z">
            <w:trPr>
              <w:trHeight w:val="227"/>
              <w:jc w:val="center"/>
            </w:trPr>
          </w:trPrChange>
        </w:trPr>
        <w:tc>
          <w:tcPr>
            <w:tcW w:w="1795" w:type="dxa"/>
            <w:vAlign w:val="center"/>
            <w:tcPrChange w:id="71" w:author="5123491" w:date="2020-02-13T13:09:00Z">
              <w:tcPr>
                <w:tcW w:w="4815" w:type="dxa"/>
              </w:tcPr>
            </w:tcPrChange>
          </w:tcPr>
          <w:p w:rsidR="00622CB4" w:rsidRPr="00622CB4" w:rsidRDefault="00622CB4" w:rsidP="00622CB4">
            <w:pPr>
              <w:pStyle w:val="TAC"/>
              <w:keepNext w:val="0"/>
              <w:rPr>
                <w:ins w:id="72" w:author="5123491" w:date="2020-02-13T13:09:00Z"/>
                <w:noProof/>
                <w:vertAlign w:val="superscript"/>
                <w:lang w:eastAsia="zh-CN"/>
              </w:rPr>
            </w:pPr>
            <w:ins w:id="73" w:author="5123491" w:date="2020-02-13T13:09:00Z">
              <w:r>
                <w:rPr>
                  <w:noProof/>
                  <w:lang w:eastAsia="zh-CN"/>
                </w:rPr>
                <w:t>DC_1-3_n257</w:t>
              </w:r>
            </w:ins>
          </w:p>
        </w:tc>
        <w:tc>
          <w:tcPr>
            <w:tcW w:w="4815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tcPrChange w:id="74" w:author="5123491" w:date="2020-02-13T13:09:00Z">
              <w:tcPr>
                <w:tcW w:w="4815" w:type="dxa"/>
                <w:shd w:val="clear" w:color="auto" w:fill="auto"/>
                <w:noWrap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</w:tcPrChange>
          </w:tcPr>
          <w:p w:rsidR="00622CB4" w:rsidRPr="001F078B" w:rsidDel="00622CB4" w:rsidRDefault="00622CB4" w:rsidP="00622CB4">
            <w:pPr>
              <w:pStyle w:val="TAC"/>
              <w:keepNext w:val="0"/>
              <w:rPr>
                <w:del w:id="75" w:author="5123491" w:date="2020-02-13T13:11:00Z"/>
                <w:noProof/>
                <w:vertAlign w:val="superscript"/>
                <w:lang w:eastAsia="zh-CN"/>
              </w:rPr>
            </w:pPr>
            <w:del w:id="76" w:author="5123491" w:date="2020-02-13T13:11:00Z">
              <w:r w:rsidRPr="001F078B" w:rsidDel="00622CB4">
                <w:rPr>
                  <w:noProof/>
                  <w:lang w:eastAsia="zh-CN"/>
                </w:rPr>
                <w:delText>DC_1A-3A_n257A</w:delText>
              </w:r>
              <w:r w:rsidRPr="001F078B" w:rsidDel="00622CB4">
                <w:rPr>
                  <w:rFonts w:hint="eastAsia"/>
                  <w:noProof/>
                  <w:vertAlign w:val="superscript"/>
                  <w:lang w:eastAsia="zh-CN"/>
                </w:rPr>
                <w:delText>2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77" w:author="5123491" w:date="2020-02-13T13:11:00Z"/>
                <w:noProof/>
                <w:lang w:eastAsia="zh-CN"/>
              </w:rPr>
            </w:pPr>
            <w:del w:id="78" w:author="5123491" w:date="2020-02-13T13:11:00Z">
              <w:r w:rsidRPr="001F078B" w:rsidDel="00622CB4">
                <w:rPr>
                  <w:noProof/>
                  <w:lang w:eastAsia="zh-CN"/>
                </w:rPr>
                <w:delText>DC_1A-3A_n257D</w:delText>
              </w:r>
              <w:r w:rsidRPr="001F078B" w:rsidDel="00622CB4">
                <w:rPr>
                  <w:rFonts w:hint="eastAsia"/>
                  <w:noProof/>
                  <w:vertAlign w:val="superscript"/>
                  <w:lang w:eastAsia="zh-CN"/>
                </w:rPr>
                <w:delText>2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79" w:author="5123491" w:date="2020-02-13T13:11:00Z"/>
                <w:noProof/>
                <w:lang w:eastAsia="zh-CN"/>
              </w:rPr>
            </w:pPr>
            <w:del w:id="80" w:author="5123491" w:date="2020-02-13T13:11:00Z">
              <w:r w:rsidRPr="001F078B" w:rsidDel="00622CB4">
                <w:rPr>
                  <w:noProof/>
                  <w:lang w:eastAsia="zh-CN"/>
                </w:rPr>
                <w:delText>DC_1A-3A_n257E</w:delText>
              </w:r>
              <w:r w:rsidRPr="001F078B" w:rsidDel="00622CB4">
                <w:rPr>
                  <w:rFonts w:hint="eastAsia"/>
                  <w:noProof/>
                  <w:vertAlign w:val="superscript"/>
                  <w:lang w:eastAsia="zh-CN"/>
                </w:rPr>
                <w:delText>2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81" w:author="5123491" w:date="2020-02-13T13:11:00Z"/>
                <w:noProof/>
                <w:vertAlign w:val="superscript"/>
                <w:lang w:eastAsia="zh-CN"/>
              </w:rPr>
            </w:pPr>
            <w:del w:id="82" w:author="5123491" w:date="2020-02-13T13:11:00Z">
              <w:r w:rsidRPr="001F078B" w:rsidDel="00622CB4">
                <w:rPr>
                  <w:noProof/>
                  <w:lang w:eastAsia="zh-CN"/>
                </w:rPr>
                <w:delText>DC_1A-3A_n257F</w:delText>
              </w:r>
              <w:r w:rsidRPr="001F078B" w:rsidDel="00622CB4">
                <w:rPr>
                  <w:rFonts w:hint="eastAsia"/>
                  <w:noProof/>
                  <w:vertAlign w:val="superscript"/>
                  <w:lang w:eastAsia="zh-CN"/>
                </w:rPr>
                <w:delText>2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83" w:author="5123491" w:date="2020-02-13T13:11:00Z"/>
                <w:lang w:val="en-US" w:eastAsia="ja-JP"/>
              </w:rPr>
            </w:pPr>
            <w:del w:id="84" w:author="5123491" w:date="2020-02-13T13:11:00Z">
              <w:r w:rsidRPr="001F078B" w:rsidDel="00622CB4">
                <w:rPr>
                  <w:lang w:val="en-US" w:eastAsia="ja-JP"/>
                </w:rPr>
                <w:delText>DC_1A-3A_n257G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85" w:author="5123491" w:date="2020-02-13T13:11:00Z"/>
                <w:lang w:val="en-US" w:eastAsia="ja-JP"/>
              </w:rPr>
            </w:pPr>
            <w:del w:id="86" w:author="5123491" w:date="2020-02-13T13:11:00Z">
              <w:r w:rsidRPr="001F078B" w:rsidDel="00622CB4">
                <w:rPr>
                  <w:lang w:val="en-US" w:eastAsia="ja-JP"/>
                </w:rPr>
                <w:delText>DC_1A-3A_n257H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87" w:author="5123491" w:date="2020-02-13T13:11:00Z"/>
                <w:lang w:val="en-US" w:eastAsia="ja-JP"/>
              </w:rPr>
            </w:pPr>
            <w:del w:id="88" w:author="5123491" w:date="2020-02-13T13:11:00Z">
              <w:r w:rsidRPr="001F078B" w:rsidDel="00622CB4">
                <w:rPr>
                  <w:lang w:val="en-US" w:eastAsia="ja-JP"/>
                </w:rPr>
                <w:delText>DC_1A-3A_n257I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89" w:author="5123491" w:date="2020-02-13T13:11:00Z"/>
                <w:lang w:val="en-US" w:eastAsia="ja-JP"/>
              </w:rPr>
            </w:pPr>
            <w:del w:id="90" w:author="5123491" w:date="2020-02-13T13:11:00Z">
              <w:r w:rsidRPr="001F078B" w:rsidDel="00622CB4">
                <w:rPr>
                  <w:lang w:val="en-US" w:eastAsia="ja-JP"/>
                </w:rPr>
                <w:delText>DC_1A-3A_n257J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91" w:author="5123491" w:date="2020-02-13T13:11:00Z"/>
                <w:lang w:val="en-US" w:eastAsia="ja-JP"/>
              </w:rPr>
            </w:pPr>
            <w:del w:id="92" w:author="5123491" w:date="2020-02-13T13:11:00Z">
              <w:r w:rsidRPr="001F078B" w:rsidDel="00622CB4">
                <w:rPr>
                  <w:lang w:val="en-US" w:eastAsia="ja-JP"/>
                </w:rPr>
                <w:delText>DC_1A-3A_n257K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93" w:author="5123491" w:date="2020-02-13T13:11:00Z"/>
                <w:lang w:val="en-US" w:eastAsia="ja-JP"/>
              </w:rPr>
            </w:pPr>
            <w:del w:id="94" w:author="5123491" w:date="2020-02-13T13:11:00Z">
              <w:r w:rsidRPr="001F078B" w:rsidDel="00622CB4">
                <w:rPr>
                  <w:lang w:val="en-US" w:eastAsia="ja-JP"/>
                </w:rPr>
                <w:delText>DC_1A-3A_n257L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95" w:author="5123491" w:date="2020-02-13T13:11:00Z"/>
                <w:lang w:val="en-US" w:eastAsia="ja-JP"/>
              </w:rPr>
            </w:pPr>
            <w:del w:id="96" w:author="5123491" w:date="2020-02-13T13:11:00Z">
              <w:r w:rsidRPr="001F078B" w:rsidDel="00622CB4">
                <w:rPr>
                  <w:lang w:val="en-US" w:eastAsia="ja-JP"/>
                </w:rPr>
                <w:delText>DC_1A-3A_n257M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97" w:author="5123491" w:date="2020-02-13T13:11:00Z"/>
              </w:rPr>
            </w:pPr>
            <w:del w:id="98" w:author="5123491" w:date="2020-02-13T13:11:00Z">
              <w:r w:rsidRPr="001F078B" w:rsidDel="00622CB4">
                <w:delText>DC_1A-3C_n257A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99" w:author="5123491" w:date="2020-02-13T13:11:00Z"/>
              </w:rPr>
            </w:pPr>
            <w:del w:id="100" w:author="5123491" w:date="2020-02-13T13:11:00Z">
              <w:r w:rsidRPr="001F078B" w:rsidDel="00622CB4">
                <w:delText>DC_1A-3C_n257D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101" w:author="5123491" w:date="2020-02-13T13:11:00Z"/>
              </w:rPr>
            </w:pPr>
            <w:del w:id="102" w:author="5123491" w:date="2020-02-13T13:11:00Z">
              <w:r w:rsidRPr="001F078B" w:rsidDel="00622CB4">
                <w:delText>DC_1A-3C_n257E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103" w:author="5123491" w:date="2020-02-13T13:11:00Z"/>
              </w:rPr>
            </w:pPr>
            <w:del w:id="104" w:author="5123491" w:date="2020-02-13T13:11:00Z">
              <w:r w:rsidRPr="001F078B" w:rsidDel="00622CB4">
                <w:delText>DC_1A-3C_n257F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105" w:author="5123491" w:date="2020-02-13T13:11:00Z"/>
              </w:rPr>
            </w:pPr>
            <w:del w:id="106" w:author="5123491" w:date="2020-02-13T13:11:00Z">
              <w:r w:rsidRPr="001F078B" w:rsidDel="00622CB4">
                <w:delText>DC_1A-3C_n257G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107" w:author="5123491" w:date="2020-02-13T13:11:00Z"/>
              </w:rPr>
            </w:pPr>
            <w:del w:id="108" w:author="5123491" w:date="2020-02-13T13:11:00Z">
              <w:r w:rsidRPr="001F078B" w:rsidDel="00622CB4">
                <w:delText>DC_1A-3C_n257H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109" w:author="5123491" w:date="2020-02-13T13:11:00Z"/>
              </w:rPr>
            </w:pPr>
            <w:del w:id="110" w:author="5123491" w:date="2020-02-13T13:11:00Z">
              <w:r w:rsidRPr="001F078B" w:rsidDel="00622CB4">
                <w:delText>DC_1A-3C_n257I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111" w:author="5123491" w:date="2020-02-13T13:11:00Z"/>
              </w:rPr>
            </w:pPr>
            <w:del w:id="112" w:author="5123491" w:date="2020-02-13T13:11:00Z">
              <w:r w:rsidRPr="001F078B" w:rsidDel="00622CB4">
                <w:delText>DC_1A-3C_n257J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113" w:author="5123491" w:date="2020-02-13T13:11:00Z"/>
              </w:rPr>
            </w:pPr>
            <w:del w:id="114" w:author="5123491" w:date="2020-02-13T13:11:00Z">
              <w:r w:rsidRPr="001F078B" w:rsidDel="00622CB4">
                <w:delText>DC_1A-3C_n257K</w:delText>
              </w:r>
            </w:del>
          </w:p>
          <w:p w:rsidR="00622CB4" w:rsidRPr="001F078B" w:rsidDel="00622CB4" w:rsidRDefault="00622CB4" w:rsidP="00622CB4">
            <w:pPr>
              <w:pStyle w:val="TAC"/>
              <w:keepNext w:val="0"/>
              <w:rPr>
                <w:del w:id="115" w:author="5123491" w:date="2020-02-13T13:11:00Z"/>
              </w:rPr>
            </w:pPr>
            <w:del w:id="116" w:author="5123491" w:date="2020-02-13T13:11:00Z">
              <w:r w:rsidRPr="001F078B" w:rsidDel="00622CB4">
                <w:delText>DC_1A-3C_n257L</w:delText>
              </w:r>
            </w:del>
          </w:p>
          <w:p w:rsidR="00622CB4" w:rsidRPr="001F078B" w:rsidRDefault="00622CB4" w:rsidP="00535B6B">
            <w:pPr>
              <w:pStyle w:val="TAC"/>
              <w:keepNext w:val="0"/>
              <w:rPr>
                <w:noProof/>
                <w:lang w:eastAsia="zh-CN"/>
              </w:rPr>
            </w:pPr>
            <w:del w:id="117" w:author="5123491" w:date="2020-02-13T13:11:00Z">
              <w:r w:rsidRPr="001F078B" w:rsidDel="00622CB4">
                <w:delText>DC_1A-3C_n257M</w:delText>
              </w:r>
            </w:del>
            <w:ins w:id="118" w:author="5123491" w:date="2020-02-13T13:11:00Z">
              <w:r>
                <w:t>DC_1A-3C_n257@</w:t>
              </w:r>
            </w:ins>
          </w:p>
        </w:tc>
        <w:tc>
          <w:tcPr>
            <w:tcW w:w="324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tcPrChange w:id="119" w:author="5123491" w:date="2020-02-13T13:09:00Z">
              <w:tcPr>
                <w:tcW w:w="4816" w:type="dxa"/>
                <w:gridSpan w:val="2"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</w:tcPrChange>
          </w:tcPr>
          <w:p w:rsidR="00622CB4" w:rsidRPr="001F078B" w:rsidDel="00231C7E" w:rsidRDefault="00622CB4" w:rsidP="00622CB4">
            <w:pPr>
              <w:pStyle w:val="TAC"/>
              <w:keepNext w:val="0"/>
              <w:rPr>
                <w:del w:id="120" w:author="5123491" w:date="2020-02-13T13:12:00Z"/>
                <w:noProof/>
                <w:lang w:eastAsia="zh-CN"/>
              </w:rPr>
            </w:pPr>
            <w:del w:id="121" w:author="5123491" w:date="2020-02-13T13:12:00Z">
              <w:r w:rsidRPr="001F078B" w:rsidDel="00231C7E">
                <w:rPr>
                  <w:noProof/>
                  <w:lang w:eastAsia="zh-CN"/>
                </w:rPr>
                <w:delText>DC_1A_n257A</w:delText>
              </w:r>
            </w:del>
          </w:p>
          <w:p w:rsidR="00622CB4" w:rsidDel="00231C7E" w:rsidRDefault="00622CB4" w:rsidP="00622CB4">
            <w:pPr>
              <w:pStyle w:val="TAC"/>
              <w:keepNext w:val="0"/>
              <w:rPr>
                <w:del w:id="122" w:author="5123491" w:date="2020-02-13T13:12:00Z"/>
                <w:noProof/>
                <w:lang w:eastAsia="ja-JP"/>
              </w:rPr>
            </w:pPr>
            <w:del w:id="123" w:author="5123491" w:date="2020-02-13T13:12:00Z">
              <w:r w:rsidRPr="001F078B" w:rsidDel="00231C7E">
                <w:rPr>
                  <w:noProof/>
                  <w:lang w:eastAsia="zh-CN"/>
                </w:rPr>
                <w:delText>DC_1A_n257</w:delText>
              </w:r>
              <w:r w:rsidRPr="001F078B" w:rsidDel="00231C7E">
                <w:rPr>
                  <w:noProof/>
                  <w:lang w:eastAsia="ja-JP"/>
                </w:rPr>
                <w:delText>D</w:delText>
              </w:r>
            </w:del>
          </w:p>
          <w:p w:rsidR="00622CB4" w:rsidRPr="001C2388" w:rsidDel="00231C7E" w:rsidRDefault="00622CB4" w:rsidP="00622CB4">
            <w:pPr>
              <w:pStyle w:val="TAC"/>
              <w:keepNext w:val="0"/>
              <w:rPr>
                <w:del w:id="124" w:author="5123491" w:date="2020-02-13T13:12:00Z"/>
                <w:noProof/>
                <w:lang w:eastAsia="zh-CN"/>
              </w:rPr>
            </w:pPr>
            <w:del w:id="125" w:author="5123491" w:date="2020-02-13T13:12:00Z">
              <w:r w:rsidRPr="001C2388" w:rsidDel="00231C7E">
                <w:rPr>
                  <w:noProof/>
                  <w:lang w:eastAsia="zh-CN"/>
                </w:rPr>
                <w:delText>DC_1A_n257</w:delText>
              </w:r>
              <w:r w:rsidDel="00231C7E">
                <w:rPr>
                  <w:noProof/>
                  <w:lang w:eastAsia="ja-JP"/>
                </w:rPr>
                <w:delText>G</w:delText>
              </w:r>
            </w:del>
          </w:p>
          <w:p w:rsidR="00622CB4" w:rsidRPr="001C2388" w:rsidDel="00231C7E" w:rsidRDefault="00622CB4" w:rsidP="00622CB4">
            <w:pPr>
              <w:pStyle w:val="TAC"/>
              <w:keepNext w:val="0"/>
              <w:rPr>
                <w:del w:id="126" w:author="5123491" w:date="2020-02-13T13:12:00Z"/>
                <w:noProof/>
                <w:lang w:eastAsia="zh-CN"/>
              </w:rPr>
            </w:pPr>
            <w:del w:id="127" w:author="5123491" w:date="2020-02-13T13:12:00Z">
              <w:r w:rsidRPr="001C2388" w:rsidDel="00231C7E">
                <w:rPr>
                  <w:noProof/>
                  <w:lang w:eastAsia="zh-CN"/>
                </w:rPr>
                <w:delText>DC_1A_n257</w:delText>
              </w:r>
              <w:r w:rsidDel="00231C7E">
                <w:rPr>
                  <w:noProof/>
                  <w:lang w:eastAsia="ja-JP"/>
                </w:rPr>
                <w:delText>H</w:delText>
              </w:r>
            </w:del>
          </w:p>
          <w:p w:rsidR="00622CB4" w:rsidDel="00231C7E" w:rsidRDefault="00622CB4" w:rsidP="00622CB4">
            <w:pPr>
              <w:pStyle w:val="TAC"/>
              <w:keepNext w:val="0"/>
              <w:rPr>
                <w:del w:id="128" w:author="5123491" w:date="2020-02-13T13:12:00Z"/>
                <w:noProof/>
                <w:lang w:eastAsia="ja-JP"/>
              </w:rPr>
            </w:pPr>
            <w:del w:id="129" w:author="5123491" w:date="2020-02-13T13:12:00Z">
              <w:r w:rsidRPr="001C2388" w:rsidDel="00231C7E">
                <w:rPr>
                  <w:noProof/>
                  <w:lang w:eastAsia="zh-CN"/>
                </w:rPr>
                <w:delText>DC_1A_n257</w:delText>
              </w:r>
              <w:r w:rsidDel="00231C7E">
                <w:rPr>
                  <w:noProof/>
                  <w:lang w:eastAsia="ja-JP"/>
                </w:rPr>
                <w:delText>I</w:delText>
              </w:r>
            </w:del>
          </w:p>
          <w:p w:rsidR="00622CB4" w:rsidRPr="001F078B" w:rsidDel="00231C7E" w:rsidRDefault="00622CB4" w:rsidP="00622CB4">
            <w:pPr>
              <w:pStyle w:val="TAC"/>
              <w:keepNext w:val="0"/>
              <w:rPr>
                <w:del w:id="130" w:author="5123491" w:date="2020-02-13T13:12:00Z"/>
                <w:noProof/>
                <w:lang w:eastAsia="zh-CN"/>
              </w:rPr>
            </w:pPr>
            <w:del w:id="131" w:author="5123491" w:date="2020-02-13T13:12:00Z">
              <w:r w:rsidRPr="001F078B" w:rsidDel="00231C7E">
                <w:rPr>
                  <w:noProof/>
                  <w:lang w:eastAsia="zh-CN"/>
                </w:rPr>
                <w:delText>DC_3A_n257A</w:delText>
              </w:r>
            </w:del>
          </w:p>
          <w:p w:rsidR="00622CB4" w:rsidRPr="001F078B" w:rsidDel="00231C7E" w:rsidRDefault="00622CB4" w:rsidP="00622CB4">
            <w:pPr>
              <w:pStyle w:val="TAC"/>
              <w:keepNext w:val="0"/>
              <w:rPr>
                <w:del w:id="132" w:author="5123491" w:date="2020-02-13T13:12:00Z"/>
                <w:noProof/>
                <w:lang w:eastAsia="ja-JP"/>
              </w:rPr>
            </w:pPr>
            <w:del w:id="133" w:author="5123491" w:date="2020-02-13T13:12:00Z">
              <w:r w:rsidRPr="001F078B" w:rsidDel="00231C7E">
                <w:rPr>
                  <w:noProof/>
                  <w:lang w:eastAsia="zh-CN"/>
                </w:rPr>
                <w:delText>DC_3A_n257</w:delText>
              </w:r>
              <w:r w:rsidRPr="001F078B" w:rsidDel="00231C7E">
                <w:rPr>
                  <w:noProof/>
                  <w:lang w:eastAsia="ja-JP"/>
                </w:rPr>
                <w:delText>D</w:delText>
              </w:r>
            </w:del>
          </w:p>
          <w:p w:rsidR="00622CB4" w:rsidRPr="001F078B" w:rsidDel="00231C7E" w:rsidRDefault="00622CB4" w:rsidP="00622CB4">
            <w:pPr>
              <w:pStyle w:val="TAC"/>
              <w:keepNext w:val="0"/>
              <w:rPr>
                <w:del w:id="134" w:author="5123491" w:date="2020-02-13T13:12:00Z"/>
                <w:lang w:val="en-US" w:eastAsia="ja-JP"/>
              </w:rPr>
            </w:pPr>
            <w:del w:id="135" w:author="5123491" w:date="2020-02-13T13:12:00Z">
              <w:r w:rsidRPr="001F078B" w:rsidDel="00231C7E">
                <w:rPr>
                  <w:lang w:val="en-US" w:eastAsia="ja-JP"/>
                </w:rPr>
                <w:delText>DC_3A_n257G</w:delText>
              </w:r>
            </w:del>
          </w:p>
          <w:p w:rsidR="00622CB4" w:rsidRPr="001F078B" w:rsidDel="00231C7E" w:rsidRDefault="00622CB4" w:rsidP="00622CB4">
            <w:pPr>
              <w:pStyle w:val="TAC"/>
              <w:keepNext w:val="0"/>
              <w:rPr>
                <w:del w:id="136" w:author="5123491" w:date="2020-02-13T13:12:00Z"/>
                <w:lang w:val="en-US" w:eastAsia="ja-JP"/>
              </w:rPr>
            </w:pPr>
            <w:del w:id="137" w:author="5123491" w:date="2020-02-13T13:12:00Z">
              <w:r w:rsidRPr="001F078B" w:rsidDel="00231C7E">
                <w:rPr>
                  <w:lang w:val="en-US" w:eastAsia="ja-JP"/>
                </w:rPr>
                <w:delText>DC_3A_n257H</w:delText>
              </w:r>
            </w:del>
          </w:p>
          <w:p w:rsidR="00622CB4" w:rsidRPr="001F078B" w:rsidDel="00231C7E" w:rsidRDefault="00622CB4" w:rsidP="00622CB4">
            <w:pPr>
              <w:pStyle w:val="TAC"/>
              <w:keepNext w:val="0"/>
              <w:rPr>
                <w:del w:id="138" w:author="5123491" w:date="2020-02-13T13:12:00Z"/>
                <w:lang w:val="en-US" w:eastAsia="ja-JP"/>
              </w:rPr>
            </w:pPr>
            <w:del w:id="139" w:author="5123491" w:date="2020-02-13T13:12:00Z">
              <w:r w:rsidRPr="001F078B" w:rsidDel="00231C7E">
                <w:rPr>
                  <w:lang w:val="en-US" w:eastAsia="ja-JP"/>
                </w:rPr>
                <w:delText>DC_3A_n257I</w:delText>
              </w:r>
            </w:del>
          </w:p>
          <w:p w:rsidR="00622CB4" w:rsidRPr="001F078B" w:rsidDel="00231C7E" w:rsidRDefault="00622CB4" w:rsidP="00622CB4">
            <w:pPr>
              <w:pStyle w:val="TAC"/>
              <w:keepNext w:val="0"/>
              <w:rPr>
                <w:del w:id="140" w:author="5123491" w:date="2020-02-13T13:12:00Z"/>
                <w:lang w:val="en-US" w:eastAsia="ja-JP"/>
              </w:rPr>
            </w:pPr>
            <w:del w:id="141" w:author="5123491" w:date="2020-02-13T13:12:00Z">
              <w:r w:rsidRPr="001F078B" w:rsidDel="00231C7E">
                <w:rPr>
                  <w:lang w:val="en-US" w:eastAsia="ja-JP"/>
                </w:rPr>
                <w:delText>DC_3A_n257J</w:delText>
              </w:r>
            </w:del>
          </w:p>
          <w:p w:rsidR="00622CB4" w:rsidRPr="001F078B" w:rsidDel="00231C7E" w:rsidRDefault="00622CB4" w:rsidP="00622CB4">
            <w:pPr>
              <w:pStyle w:val="TAC"/>
              <w:keepNext w:val="0"/>
              <w:rPr>
                <w:del w:id="142" w:author="5123491" w:date="2020-02-13T13:12:00Z"/>
                <w:lang w:val="en-US" w:eastAsia="ja-JP"/>
              </w:rPr>
            </w:pPr>
            <w:del w:id="143" w:author="5123491" w:date="2020-02-13T13:12:00Z">
              <w:r w:rsidRPr="001F078B" w:rsidDel="00231C7E">
                <w:rPr>
                  <w:lang w:val="en-US" w:eastAsia="ja-JP"/>
                </w:rPr>
                <w:delText>DC_3A_n257K</w:delText>
              </w:r>
            </w:del>
          </w:p>
          <w:p w:rsidR="00622CB4" w:rsidRPr="001F078B" w:rsidDel="00231C7E" w:rsidRDefault="00622CB4" w:rsidP="00622CB4">
            <w:pPr>
              <w:pStyle w:val="TAC"/>
              <w:keepNext w:val="0"/>
              <w:rPr>
                <w:del w:id="144" w:author="5123491" w:date="2020-02-13T13:12:00Z"/>
                <w:lang w:val="en-US" w:eastAsia="ja-JP"/>
              </w:rPr>
            </w:pPr>
            <w:del w:id="145" w:author="5123491" w:date="2020-02-13T13:12:00Z">
              <w:r w:rsidRPr="001F078B" w:rsidDel="00231C7E">
                <w:rPr>
                  <w:lang w:val="en-US" w:eastAsia="ja-JP"/>
                </w:rPr>
                <w:delText>DC_3A_n257L</w:delText>
              </w:r>
            </w:del>
          </w:p>
          <w:p w:rsidR="00622CB4" w:rsidRDefault="00622CB4" w:rsidP="00622CB4">
            <w:pPr>
              <w:pStyle w:val="TAC"/>
              <w:keepNext w:val="0"/>
              <w:rPr>
                <w:ins w:id="146" w:author="5123491" w:date="2020-02-13T13:11:00Z"/>
                <w:lang w:val="en-US" w:eastAsia="ja-JP"/>
              </w:rPr>
            </w:pPr>
            <w:del w:id="147" w:author="5123491" w:date="2020-02-13T13:12:00Z">
              <w:r w:rsidRPr="001F078B" w:rsidDel="00231C7E">
                <w:rPr>
                  <w:lang w:val="en-US" w:eastAsia="ja-JP"/>
                </w:rPr>
                <w:delText>DC_3A_n257M</w:delText>
              </w:r>
            </w:del>
            <w:ins w:id="148" w:author="5123491" w:date="2020-02-13T13:11:00Z">
              <w:r>
                <w:rPr>
                  <w:lang w:val="en-US" w:eastAsia="ja-JP"/>
                </w:rPr>
                <w:t>DC_1A_n257</w:t>
              </w:r>
              <w:r>
                <w:rPr>
                  <w:rFonts w:asciiTheme="minorEastAsia" w:eastAsiaTheme="minorEastAsia" w:hAnsiTheme="minorEastAsia" w:hint="eastAsia"/>
                  <w:lang w:val="en-US" w:eastAsia="ja-JP"/>
                </w:rPr>
                <w:t>@</w:t>
              </w:r>
            </w:ins>
          </w:p>
          <w:p w:rsidR="00622CB4" w:rsidRPr="001F078B" w:rsidRDefault="00622CB4" w:rsidP="00622CB4">
            <w:pPr>
              <w:pStyle w:val="TAC"/>
              <w:keepNext w:val="0"/>
              <w:rPr>
                <w:noProof/>
                <w:lang w:eastAsia="zh-CN"/>
              </w:rPr>
            </w:pPr>
            <w:ins w:id="149" w:author="5123491" w:date="2020-02-13T13:11:00Z">
              <w:r>
                <w:rPr>
                  <w:lang w:val="en-US" w:eastAsia="ja-JP"/>
                </w:rPr>
                <w:t>DC_3A_n257</w:t>
              </w:r>
              <w:r>
                <w:rPr>
                  <w:rFonts w:asciiTheme="minorEastAsia" w:eastAsiaTheme="minorEastAsia" w:hAnsiTheme="minorEastAsia" w:hint="eastAsia"/>
                  <w:lang w:val="en-US" w:eastAsia="ja-JP"/>
                </w:rPr>
                <w:t>@</w:t>
              </w:r>
            </w:ins>
          </w:p>
        </w:tc>
      </w:tr>
      <w:tr w:rsidR="00622CB4" w:rsidRPr="001F078B" w:rsidTr="00622CB4">
        <w:trPr>
          <w:trHeight w:val="227"/>
          <w:jc w:val="center"/>
        </w:trPr>
        <w:tc>
          <w:tcPr>
            <w:tcW w:w="9855" w:type="dxa"/>
            <w:gridSpan w:val="3"/>
            <w:vAlign w:val="center"/>
          </w:tcPr>
          <w:p w:rsidR="00622CB4" w:rsidRPr="001F078B" w:rsidRDefault="00622CB4" w:rsidP="00622CB4">
            <w:pPr>
              <w:pStyle w:val="TAN"/>
              <w:rPr>
                <w:lang w:eastAsia="zh-CN"/>
              </w:rPr>
            </w:pPr>
            <w:r w:rsidRPr="001F078B">
              <w:t>NOTE 1:</w:t>
            </w:r>
            <w:r w:rsidRPr="001F078B">
              <w:tab/>
              <w:t xml:space="preserve">Uplink </w:t>
            </w:r>
            <w:r>
              <w:t>EN-DC</w:t>
            </w:r>
            <w:r w:rsidRPr="001F078B">
              <w:t xml:space="preserve"> configurations are the configurations supported by the present release of specifications.</w:t>
            </w:r>
          </w:p>
          <w:p w:rsidR="00622CB4" w:rsidRDefault="00622CB4" w:rsidP="00622CB4">
            <w:pPr>
              <w:pStyle w:val="TAC"/>
              <w:keepNext w:val="0"/>
              <w:jc w:val="both"/>
            </w:pPr>
            <w:r w:rsidRPr="001F078B">
              <w:t xml:space="preserve">NOTE </w:t>
            </w:r>
            <w:r w:rsidRPr="001F078B">
              <w:rPr>
                <w:rFonts w:hint="eastAsia"/>
                <w:lang w:eastAsia="zh-CN"/>
              </w:rPr>
              <w:t>2</w:t>
            </w:r>
            <w:r w:rsidRPr="001F078B">
              <w:t>:</w:t>
            </w:r>
            <w:r w:rsidRPr="001F078B">
              <w:tab/>
              <w:t>Applicable for UE supporting inter-band EN-DC with mandatory simultaneous Rx/Tx capability</w:t>
            </w:r>
          </w:p>
          <w:p w:rsidR="00622CB4" w:rsidRPr="001F078B" w:rsidRDefault="00622CB4" w:rsidP="00622CB4">
            <w:pPr>
              <w:pStyle w:val="TAN"/>
              <w:jc w:val="both"/>
            </w:pPr>
            <w:ins w:id="150" w:author="5123491" w:date="2020-02-13T12:43:00Z">
              <w:r w:rsidRPr="00C54154">
                <w:rPr>
                  <w:rStyle w:val="TALChar"/>
                  <w:rPrChange w:id="151" w:author="5123491" w:date="2020-02-13T12:43:00Z">
                    <w:rPr>
                      <w:rFonts w:eastAsia="游明朝"/>
                      <w:noProof/>
                      <w:lang w:eastAsia="ja-JP"/>
                    </w:rPr>
                  </w:rPrChange>
                </w:rPr>
                <w:t>N</w:t>
              </w:r>
              <w:r w:rsidRPr="00C54154">
                <w:rPr>
                  <w:rStyle w:val="TALChar"/>
                </w:rPr>
                <w:t>OTE 3</w:t>
              </w:r>
              <w:r w:rsidRPr="00C54154">
                <w:rPr>
                  <w:rStyle w:val="TALChar"/>
                  <w:rPrChange w:id="152" w:author="5123491" w:date="2020-02-13T12:43:00Z">
                    <w:rPr>
                      <w:rFonts w:eastAsia="游明朝"/>
                      <w:noProof/>
                      <w:lang w:eastAsia="ja-JP"/>
                    </w:rPr>
                  </w:rPrChange>
                </w:rPr>
                <w:t xml:space="preserve">: </w:t>
              </w:r>
            </w:ins>
            <w:ins w:id="153" w:author="5123491" w:date="2020-02-13T12:52:00Z">
              <w:r w:rsidRPr="00E0769D">
                <w:rPr>
                  <w:rStyle w:val="TALChar"/>
                </w:rPr>
                <w:t>@ denotes any valid single carrier or CA configuration specified in 38.101-2 for the FR2 band used in the EN-DC configuration</w:t>
              </w:r>
              <w:r>
                <w:rPr>
                  <w:rStyle w:val="TALChar"/>
                </w:rPr>
                <w:t xml:space="preserve">. In the UL column </w:t>
              </w:r>
            </w:ins>
            <w:ins w:id="154" w:author="5123491" w:date="2020-02-13T13:03:00Z">
              <w:r>
                <w:rPr>
                  <w:rStyle w:val="TALChar"/>
                  <w:rFonts w:hint="eastAsia"/>
                </w:rPr>
                <w:t>@</w:t>
              </w:r>
            </w:ins>
            <w:ins w:id="155" w:author="5123491" w:date="2020-02-13T12:52:00Z">
              <w:r w:rsidRPr="00E0769D">
                <w:rPr>
                  <w:rStyle w:val="TALChar"/>
                </w:rPr>
                <w:t xml:space="preserve"> denotes a valid UL carrier or CA configuration for the FR2 band used in the same EN-DC configuration</w:t>
              </w:r>
              <w:r>
                <w:rPr>
                  <w:rStyle w:val="TALChar"/>
                </w:rPr>
                <w:t>.</w:t>
              </w:r>
            </w:ins>
          </w:p>
        </w:tc>
      </w:tr>
    </w:tbl>
    <w:p w:rsidR="00110FD7" w:rsidRDefault="00110FD7" w:rsidP="00010F9D">
      <w:pPr>
        <w:rPr>
          <w:rFonts w:eastAsiaTheme="minorEastAsia"/>
          <w:lang w:eastAsia="ja-JP"/>
        </w:rPr>
      </w:pPr>
    </w:p>
    <w:p w:rsidR="00535B6B" w:rsidRPr="001663F8" w:rsidRDefault="00535B6B" w:rsidP="00535B6B">
      <w:pPr>
        <w:pStyle w:val="TH"/>
        <w:rPr>
          <w:color w:val="FF0000"/>
        </w:rPr>
      </w:pPr>
      <w:r w:rsidRPr="001663F8">
        <w:rPr>
          <w:color w:val="FF0000"/>
        </w:rPr>
        <w:t xml:space="preserve">Example of </w:t>
      </w:r>
      <w:r w:rsidR="00D7039B">
        <w:rPr>
          <w:color w:val="FF0000"/>
        </w:rPr>
        <w:t>modification</w:t>
      </w:r>
      <w:r w:rsidRPr="001663F8">
        <w:rPr>
          <w:color w:val="FF0000"/>
        </w:rPr>
        <w:t>:</w:t>
      </w:r>
    </w:p>
    <w:p w:rsidR="00535B6B" w:rsidRPr="001F078B" w:rsidRDefault="00535B6B" w:rsidP="00535B6B">
      <w:pPr>
        <w:pStyle w:val="TH"/>
      </w:pPr>
      <w:r w:rsidRPr="001F078B">
        <w:t>Table 5.5B.6.2-1: Inter-band EN-DC configurations including FR1 and FR2 (three bands)</w:t>
      </w:r>
    </w:p>
    <w:tbl>
      <w:tblPr>
        <w:tblW w:w="9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56" w:author="5123491" w:date="2020-02-13T13:1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288"/>
        <w:gridCol w:w="3288"/>
        <w:gridCol w:w="3288"/>
        <w:tblGridChange w:id="157">
          <w:tblGrid>
            <w:gridCol w:w="3969"/>
            <w:gridCol w:w="3969"/>
            <w:gridCol w:w="1926"/>
            <w:gridCol w:w="2043"/>
          </w:tblGrid>
        </w:tblGridChange>
      </w:tblGrid>
      <w:tr w:rsidR="00535B6B" w:rsidRPr="001F078B" w:rsidTr="00535B6B">
        <w:trPr>
          <w:trHeight w:val="227"/>
          <w:tblHeader/>
          <w:jc w:val="center"/>
          <w:trPrChange w:id="158" w:author="5123491" w:date="2020-02-13T13:14:00Z">
            <w:trPr>
              <w:trHeight w:val="227"/>
              <w:tblHeader/>
              <w:jc w:val="center"/>
            </w:trPr>
          </w:trPrChange>
        </w:trPr>
        <w:tc>
          <w:tcPr>
            <w:tcW w:w="3288" w:type="dxa"/>
            <w:tcPrChange w:id="159" w:author="5123491" w:date="2020-02-13T13:14:00Z">
              <w:tcPr>
                <w:tcW w:w="3969" w:type="dxa"/>
              </w:tcPr>
            </w:tcPrChange>
          </w:tcPr>
          <w:p w:rsidR="00535B6B" w:rsidRPr="002571E3" w:rsidRDefault="00535B6B" w:rsidP="00535B6B">
            <w:pPr>
              <w:pStyle w:val="TAH"/>
              <w:keepNext w:val="0"/>
              <w:rPr>
                <w:ins w:id="160" w:author="5123491" w:date="2020-02-13T13:15:00Z"/>
                <w:rFonts w:eastAsia="游明朝"/>
                <w:lang w:val="en-US" w:eastAsia="ja-JP"/>
              </w:rPr>
            </w:pPr>
            <w:ins w:id="161" w:author="5123491" w:date="2020-02-13T13:15:00Z">
              <w:r w:rsidRPr="002571E3">
                <w:rPr>
                  <w:rFonts w:eastAsia="游明朝" w:hint="eastAsia"/>
                  <w:lang w:val="en-US" w:eastAsia="ja-JP"/>
                </w:rPr>
                <w:t>E</w:t>
              </w:r>
              <w:r w:rsidRPr="002571E3">
                <w:rPr>
                  <w:rFonts w:eastAsia="游明朝"/>
                  <w:lang w:val="en-US" w:eastAsia="ja-JP"/>
                </w:rPr>
                <w:t xml:space="preserve">N-DC </w:t>
              </w:r>
            </w:ins>
          </w:p>
          <w:p w:rsidR="00535B6B" w:rsidRPr="001F078B" w:rsidRDefault="00535B6B" w:rsidP="00535B6B">
            <w:pPr>
              <w:pStyle w:val="TAH"/>
              <w:keepNext w:val="0"/>
              <w:rPr>
                <w:ins w:id="162" w:author="5123491" w:date="2020-02-13T13:14:00Z"/>
                <w:lang w:val="en-US" w:eastAsia="fi-FI"/>
              </w:rPr>
            </w:pPr>
            <w:ins w:id="163" w:author="5123491" w:date="2020-02-13T13:15:00Z">
              <w:r w:rsidRPr="002571E3">
                <w:rPr>
                  <w:rFonts w:eastAsia="游明朝"/>
                  <w:lang w:val="en-US" w:eastAsia="ja-JP"/>
                </w:rPr>
                <w:t>band combination</w:t>
              </w:r>
            </w:ins>
          </w:p>
        </w:tc>
        <w:tc>
          <w:tcPr>
            <w:tcW w:w="328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  <w:tcPrChange w:id="164" w:author="5123491" w:date="2020-02-13T13:14:00Z">
              <w:tcPr>
                <w:tcW w:w="3969" w:type="dxa"/>
                <w:shd w:val="clear" w:color="auto" w:fill="auto"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  <w:hideMark/>
              </w:tcPr>
            </w:tcPrChange>
          </w:tcPr>
          <w:p w:rsidR="00535B6B" w:rsidRPr="001F078B" w:rsidRDefault="00535B6B" w:rsidP="002035E6">
            <w:pPr>
              <w:pStyle w:val="TAH"/>
              <w:keepNext w:val="0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EN-DC</w:t>
            </w:r>
            <w:r w:rsidRPr="001F078B">
              <w:rPr>
                <w:rFonts w:hint="eastAsia"/>
                <w:lang w:val="en-US" w:eastAsia="zh-CN"/>
              </w:rPr>
              <w:t xml:space="preserve"> </w:t>
            </w:r>
            <w:r w:rsidRPr="001F078B">
              <w:rPr>
                <w:lang w:val="en-US" w:eastAsia="fi-FI"/>
              </w:rPr>
              <w:t>configuration</w:t>
            </w:r>
          </w:p>
        </w:tc>
        <w:tc>
          <w:tcPr>
            <w:tcW w:w="32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tcPrChange w:id="165" w:author="5123491" w:date="2020-02-13T13:14:00Z">
              <w:tcPr>
                <w:tcW w:w="3969" w:type="dxa"/>
                <w:gridSpan w:val="2"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</w:tcPrChange>
          </w:tcPr>
          <w:p w:rsidR="00535B6B" w:rsidRPr="001F078B" w:rsidDel="00C35823" w:rsidRDefault="00535B6B" w:rsidP="002035E6">
            <w:pPr>
              <w:pStyle w:val="TAH"/>
              <w:keepNext w:val="0"/>
              <w:rPr>
                <w:lang w:eastAsia="fi-FI"/>
              </w:rPr>
            </w:pPr>
            <w:r w:rsidRPr="001F078B">
              <w:rPr>
                <w:lang w:val="en-US" w:eastAsia="fi-FI"/>
              </w:rPr>
              <w:t>Uplink EN-DC</w:t>
            </w:r>
            <w:r w:rsidRPr="001F078B">
              <w:rPr>
                <w:rFonts w:hint="eastAsia"/>
                <w:lang w:val="en-US" w:eastAsia="zh-CN"/>
              </w:rPr>
              <w:t xml:space="preserve"> </w:t>
            </w:r>
            <w:r w:rsidRPr="001F078B">
              <w:rPr>
                <w:lang w:val="en-US" w:eastAsia="fi-FI"/>
              </w:rPr>
              <w:t>configuration</w:t>
            </w:r>
            <w:r w:rsidRPr="001F078B">
              <w:rPr>
                <w:rFonts w:hint="eastAsia"/>
                <w:lang w:val="en-US" w:eastAsia="zh-CN"/>
              </w:rPr>
              <w:t xml:space="preserve"> </w:t>
            </w:r>
            <w:r w:rsidRPr="001F078B">
              <w:rPr>
                <w:lang w:val="en-US" w:eastAsia="fi-FI"/>
              </w:rPr>
              <w:t>(NOTE 1)</w:t>
            </w:r>
          </w:p>
        </w:tc>
      </w:tr>
      <w:tr w:rsidR="00535B6B" w:rsidRPr="001F078B" w:rsidTr="00535B6B">
        <w:trPr>
          <w:trHeight w:val="227"/>
          <w:jc w:val="center"/>
          <w:trPrChange w:id="166" w:author="5123491" w:date="2020-02-13T13:15:00Z">
            <w:trPr>
              <w:trHeight w:val="227"/>
              <w:jc w:val="center"/>
            </w:trPr>
          </w:trPrChange>
        </w:trPr>
        <w:tc>
          <w:tcPr>
            <w:tcW w:w="3288" w:type="dxa"/>
            <w:vAlign w:val="center"/>
            <w:tcPrChange w:id="167" w:author="5123491" w:date="2020-02-13T13:15:00Z">
              <w:tcPr>
                <w:tcW w:w="3969" w:type="dxa"/>
              </w:tcPr>
            </w:tcPrChange>
          </w:tcPr>
          <w:p w:rsidR="00535B6B" w:rsidRPr="00535B6B" w:rsidRDefault="00535B6B" w:rsidP="00535B6B">
            <w:pPr>
              <w:pStyle w:val="TAH"/>
              <w:keepNext w:val="0"/>
              <w:rPr>
                <w:ins w:id="168" w:author="5123491" w:date="2020-02-13T13:14:00Z"/>
                <w:rFonts w:cs="Arial"/>
                <w:b w:val="0"/>
                <w:lang w:eastAsia="zh-CN"/>
              </w:rPr>
            </w:pPr>
            <w:ins w:id="169" w:author="5123491" w:date="2020-02-13T13:15:00Z">
              <w:r w:rsidRPr="00535B6B">
                <w:rPr>
                  <w:b w:val="0"/>
                  <w:noProof/>
                  <w:lang w:eastAsia="zh-CN"/>
                  <w:rPrChange w:id="170" w:author="5123491" w:date="2020-02-13T13:16:00Z">
                    <w:rPr>
                      <w:noProof/>
                      <w:lang w:eastAsia="zh-CN"/>
                    </w:rPr>
                  </w:rPrChange>
                </w:rPr>
                <w:t>DC_1_n3-n257</w:t>
              </w:r>
            </w:ins>
          </w:p>
        </w:tc>
        <w:tc>
          <w:tcPr>
            <w:tcW w:w="328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tcPrChange w:id="171" w:author="5123491" w:date="2020-02-13T13:15:00Z">
              <w:tcPr>
                <w:tcW w:w="3969" w:type="dxa"/>
                <w:shd w:val="clear" w:color="auto" w:fill="auto"/>
                <w:noWrap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</w:tcPrChange>
          </w:tcPr>
          <w:p w:rsidR="00535B6B" w:rsidDel="00535B6B" w:rsidRDefault="00535B6B" w:rsidP="00535B6B">
            <w:pPr>
              <w:pStyle w:val="TAH"/>
              <w:keepNext w:val="0"/>
              <w:rPr>
                <w:del w:id="172" w:author="5123491" w:date="2020-02-13T13:16:00Z"/>
                <w:rFonts w:eastAsia="Malgun Gothic" w:cs="Arial"/>
                <w:b w:val="0"/>
                <w:lang w:val="en-US" w:eastAsia="ko-KR"/>
              </w:rPr>
            </w:pPr>
            <w:del w:id="173" w:author="5123491" w:date="2020-02-13T13:16:00Z">
              <w:r w:rsidRPr="00631972" w:rsidDel="00535B6B">
                <w:rPr>
                  <w:rFonts w:cs="Arial"/>
                  <w:b w:val="0"/>
                  <w:lang w:eastAsia="zh-CN"/>
                </w:rPr>
                <w:delText>DC_1A_</w:delText>
              </w:r>
              <w:r w:rsidRPr="00631972" w:rsidDel="00535B6B">
                <w:rPr>
                  <w:rFonts w:cs="Arial"/>
                  <w:b w:val="0"/>
                  <w:lang w:val="en-US" w:eastAsia="zh-CN"/>
                </w:rPr>
                <w:delText>n3A</w:delText>
              </w:r>
              <w:r w:rsidRPr="0026024D" w:rsidDel="00535B6B">
                <w:rPr>
                  <w:rFonts w:cs="Arial"/>
                  <w:b w:val="0"/>
                  <w:lang w:eastAsia="ja-JP"/>
                </w:rPr>
                <w:delText>-</w:delText>
              </w:r>
              <w:r w:rsidRPr="00631972" w:rsidDel="00535B6B">
                <w:rPr>
                  <w:rFonts w:cs="Arial"/>
                  <w:b w:val="0"/>
                  <w:lang w:val="en-US" w:eastAsia="zh-CN"/>
                </w:rPr>
                <w:delText>n257</w:delText>
              </w:r>
              <w:r w:rsidRPr="00631972" w:rsidDel="00535B6B">
                <w:rPr>
                  <w:rFonts w:eastAsia="Malgun Gothic" w:cs="Arial"/>
                  <w:b w:val="0"/>
                  <w:lang w:val="en-US" w:eastAsia="ko-KR"/>
                </w:rPr>
                <w:delText>A</w:delText>
              </w:r>
            </w:del>
          </w:p>
          <w:p w:rsidR="00535B6B" w:rsidDel="00535B6B" w:rsidRDefault="00535B6B" w:rsidP="008A65E4">
            <w:pPr>
              <w:pStyle w:val="TAH"/>
              <w:keepNext w:val="0"/>
              <w:rPr>
                <w:del w:id="174" w:author="5123491" w:date="2020-02-13T13:16:00Z"/>
                <w:rFonts w:eastAsia="Malgun Gothic" w:cs="Arial"/>
                <w:b w:val="0"/>
                <w:lang w:val="en-US" w:eastAsia="ko-KR"/>
              </w:rPr>
            </w:pPr>
            <w:del w:id="175" w:author="5123491" w:date="2020-02-13T13:16:00Z">
              <w:r w:rsidRPr="00631972" w:rsidDel="00535B6B">
                <w:rPr>
                  <w:rFonts w:cs="Arial"/>
                  <w:b w:val="0"/>
                  <w:lang w:eastAsia="zh-CN"/>
                </w:rPr>
                <w:delText>DC_1A_</w:delText>
              </w:r>
              <w:r w:rsidRPr="00631972" w:rsidDel="00535B6B">
                <w:rPr>
                  <w:rFonts w:cs="Arial"/>
                  <w:b w:val="0"/>
                  <w:lang w:val="en-US" w:eastAsia="zh-CN"/>
                </w:rPr>
                <w:delText>n3A</w:delText>
              </w:r>
              <w:r w:rsidRPr="0026024D" w:rsidDel="00535B6B">
                <w:rPr>
                  <w:rFonts w:cs="Arial"/>
                  <w:b w:val="0"/>
                  <w:lang w:eastAsia="ja-JP"/>
                </w:rPr>
                <w:delText>-</w:delText>
              </w:r>
              <w:r w:rsidRPr="00631972" w:rsidDel="00535B6B">
                <w:rPr>
                  <w:rFonts w:cs="Arial"/>
                  <w:b w:val="0"/>
                  <w:lang w:val="en-US" w:eastAsia="zh-CN"/>
                </w:rPr>
                <w:delText>n257</w:delText>
              </w:r>
              <w:r w:rsidDel="00535B6B">
                <w:rPr>
                  <w:rFonts w:eastAsia="Malgun Gothic" w:cs="Arial"/>
                  <w:b w:val="0"/>
                  <w:lang w:val="en-US" w:eastAsia="ko-KR"/>
                </w:rPr>
                <w:delText>G</w:delText>
              </w:r>
            </w:del>
          </w:p>
          <w:p w:rsidR="00535B6B" w:rsidDel="00535B6B" w:rsidRDefault="00535B6B">
            <w:pPr>
              <w:pStyle w:val="TAH"/>
              <w:keepNext w:val="0"/>
              <w:rPr>
                <w:del w:id="176" w:author="5123491" w:date="2020-02-13T13:16:00Z"/>
                <w:rFonts w:eastAsia="Malgun Gothic" w:cs="Arial"/>
                <w:b w:val="0"/>
                <w:lang w:val="en-US" w:eastAsia="ko-KR"/>
              </w:rPr>
            </w:pPr>
            <w:del w:id="177" w:author="5123491" w:date="2020-02-13T13:16:00Z">
              <w:r w:rsidRPr="00631972" w:rsidDel="00535B6B">
                <w:rPr>
                  <w:rFonts w:cs="Arial"/>
                  <w:b w:val="0"/>
                  <w:lang w:eastAsia="zh-CN"/>
                </w:rPr>
                <w:lastRenderedPageBreak/>
                <w:delText>DC_1A_</w:delText>
              </w:r>
              <w:r w:rsidRPr="00631972" w:rsidDel="00535B6B">
                <w:rPr>
                  <w:rFonts w:cs="Arial"/>
                  <w:b w:val="0"/>
                  <w:lang w:val="en-US" w:eastAsia="zh-CN"/>
                </w:rPr>
                <w:delText>n3A</w:delText>
              </w:r>
              <w:r w:rsidRPr="0026024D" w:rsidDel="00535B6B">
                <w:rPr>
                  <w:rFonts w:cs="Arial"/>
                  <w:b w:val="0"/>
                  <w:lang w:eastAsia="ja-JP"/>
                </w:rPr>
                <w:delText>-</w:delText>
              </w:r>
              <w:r w:rsidRPr="00631972" w:rsidDel="00535B6B">
                <w:rPr>
                  <w:rFonts w:cs="Arial"/>
                  <w:b w:val="0"/>
                  <w:lang w:val="en-US" w:eastAsia="zh-CN"/>
                </w:rPr>
                <w:delText>n257</w:delText>
              </w:r>
              <w:r w:rsidDel="00535B6B">
                <w:rPr>
                  <w:rFonts w:eastAsia="Malgun Gothic" w:cs="Arial"/>
                  <w:b w:val="0"/>
                  <w:lang w:val="en-US" w:eastAsia="ko-KR"/>
                </w:rPr>
                <w:delText>H</w:delText>
              </w:r>
            </w:del>
          </w:p>
          <w:p w:rsidR="00535B6B" w:rsidRPr="001F078B" w:rsidRDefault="00535B6B">
            <w:pPr>
              <w:pStyle w:val="TAC"/>
              <w:keepNext w:val="0"/>
              <w:rPr>
                <w:noProof/>
              </w:rPr>
            </w:pPr>
            <w:del w:id="178" w:author="5123491" w:date="2020-02-13T13:16:00Z">
              <w:r w:rsidRPr="00631972" w:rsidDel="00535B6B">
                <w:rPr>
                  <w:rFonts w:cs="Arial"/>
                  <w:lang w:eastAsia="zh-CN"/>
                </w:rPr>
                <w:delText>DC_1A_</w:delText>
              </w:r>
              <w:r w:rsidRPr="00631972" w:rsidDel="00535B6B">
                <w:rPr>
                  <w:rFonts w:cs="Arial"/>
                  <w:lang w:val="en-US" w:eastAsia="zh-CN"/>
                </w:rPr>
                <w:delText>n3A</w:delText>
              </w:r>
              <w:r w:rsidRPr="0026024D" w:rsidDel="00535B6B">
                <w:rPr>
                  <w:rFonts w:cs="Arial"/>
                  <w:lang w:eastAsia="ja-JP"/>
                </w:rPr>
                <w:delText>-</w:delText>
              </w:r>
              <w:r w:rsidRPr="00631972" w:rsidDel="00535B6B">
                <w:rPr>
                  <w:rFonts w:cs="Arial"/>
                  <w:lang w:val="en-US" w:eastAsia="zh-CN"/>
                </w:rPr>
                <w:delText>n257</w:delText>
              </w:r>
              <w:r w:rsidRPr="00631972" w:rsidDel="00535B6B">
                <w:rPr>
                  <w:rFonts w:eastAsia="Malgun Gothic" w:cs="Arial"/>
                  <w:lang w:val="en-US" w:eastAsia="ko-KR"/>
                </w:rPr>
                <w:delText>I</w:delText>
              </w:r>
            </w:del>
            <w:ins w:id="179" w:author="5123491" w:date="2020-02-13T13:16:00Z">
              <w:r>
                <w:rPr>
                  <w:rFonts w:eastAsia="Malgun Gothic" w:cs="Arial"/>
                  <w:lang w:val="en-US" w:eastAsia="ko-KR"/>
                </w:rPr>
                <w:t>DC_1A_n3A-n257@</w:t>
              </w:r>
            </w:ins>
          </w:p>
        </w:tc>
        <w:tc>
          <w:tcPr>
            <w:tcW w:w="32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tcPrChange w:id="180" w:author="5123491" w:date="2020-02-13T13:15:00Z">
              <w:tcPr>
                <w:tcW w:w="3969" w:type="dxa"/>
                <w:gridSpan w:val="2"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</w:tcPrChange>
          </w:tcPr>
          <w:p w:rsidR="00535B6B" w:rsidRPr="00631972" w:rsidRDefault="00535B6B" w:rsidP="00535B6B">
            <w:pPr>
              <w:pStyle w:val="TAC"/>
              <w:keepNext w:val="0"/>
              <w:rPr>
                <w:noProof/>
              </w:rPr>
            </w:pPr>
            <w:r w:rsidRPr="00631972">
              <w:rPr>
                <w:noProof/>
              </w:rPr>
              <w:lastRenderedPageBreak/>
              <w:t>DC_1A_n3A</w:t>
            </w:r>
          </w:p>
          <w:p w:rsidR="00535B6B" w:rsidRPr="00631972" w:rsidDel="00535B6B" w:rsidRDefault="00535B6B" w:rsidP="00535B6B">
            <w:pPr>
              <w:pStyle w:val="TAC"/>
              <w:keepNext w:val="0"/>
              <w:rPr>
                <w:del w:id="181" w:author="5123491" w:date="2020-02-13T13:17:00Z"/>
                <w:noProof/>
              </w:rPr>
            </w:pPr>
            <w:del w:id="182" w:author="5123491" w:date="2020-02-13T13:17:00Z">
              <w:r w:rsidRPr="00631972" w:rsidDel="00535B6B">
                <w:rPr>
                  <w:noProof/>
                </w:rPr>
                <w:delText>DC_1A_n257A</w:delText>
              </w:r>
            </w:del>
          </w:p>
          <w:p w:rsidR="00535B6B" w:rsidRPr="00631972" w:rsidDel="00535B6B" w:rsidRDefault="00535B6B">
            <w:pPr>
              <w:pStyle w:val="TAC"/>
              <w:keepNext w:val="0"/>
              <w:rPr>
                <w:del w:id="183" w:author="5123491" w:date="2020-02-13T13:17:00Z"/>
                <w:noProof/>
              </w:rPr>
            </w:pPr>
            <w:del w:id="184" w:author="5123491" w:date="2020-02-13T13:17:00Z">
              <w:r w:rsidRPr="00631972" w:rsidDel="00535B6B">
                <w:rPr>
                  <w:noProof/>
                </w:rPr>
                <w:lastRenderedPageBreak/>
                <w:delText>DC_1A_n257G</w:delText>
              </w:r>
            </w:del>
          </w:p>
          <w:p w:rsidR="00535B6B" w:rsidRPr="00631972" w:rsidDel="00535B6B" w:rsidRDefault="00535B6B">
            <w:pPr>
              <w:pStyle w:val="TAC"/>
              <w:keepNext w:val="0"/>
              <w:rPr>
                <w:del w:id="185" w:author="5123491" w:date="2020-02-13T13:17:00Z"/>
                <w:noProof/>
              </w:rPr>
            </w:pPr>
            <w:del w:id="186" w:author="5123491" w:date="2020-02-13T13:17:00Z">
              <w:r w:rsidRPr="00631972" w:rsidDel="00535B6B">
                <w:rPr>
                  <w:noProof/>
                </w:rPr>
                <w:delText>DC_1A_n257H</w:delText>
              </w:r>
            </w:del>
          </w:p>
          <w:p w:rsidR="00535B6B" w:rsidRPr="001F078B" w:rsidRDefault="00535B6B">
            <w:pPr>
              <w:pStyle w:val="TAC"/>
              <w:keepNext w:val="0"/>
              <w:rPr>
                <w:noProof/>
              </w:rPr>
            </w:pPr>
            <w:del w:id="187" w:author="5123491" w:date="2020-02-13T13:17:00Z">
              <w:r w:rsidRPr="00631972" w:rsidDel="00535B6B">
                <w:rPr>
                  <w:noProof/>
                </w:rPr>
                <w:delText>DC_1A_n257I</w:delText>
              </w:r>
            </w:del>
            <w:ins w:id="188" w:author="5123491" w:date="2020-02-13T13:16:00Z">
              <w:r>
                <w:rPr>
                  <w:noProof/>
                </w:rPr>
                <w:t>DC_1A_n257@</w:t>
              </w:r>
            </w:ins>
          </w:p>
        </w:tc>
      </w:tr>
      <w:tr w:rsidR="00535B6B" w:rsidRPr="001F078B" w:rsidTr="00535B6B">
        <w:trPr>
          <w:trHeight w:val="227"/>
          <w:jc w:val="center"/>
          <w:trPrChange w:id="189" w:author="5123491" w:date="2020-02-13T13:15:00Z">
            <w:trPr>
              <w:trHeight w:val="227"/>
              <w:jc w:val="center"/>
            </w:trPr>
          </w:trPrChange>
        </w:trPr>
        <w:tc>
          <w:tcPr>
            <w:tcW w:w="3288" w:type="dxa"/>
            <w:vAlign w:val="center"/>
            <w:tcPrChange w:id="190" w:author="5123491" w:date="2020-02-13T13:15:00Z">
              <w:tcPr>
                <w:tcW w:w="3969" w:type="dxa"/>
              </w:tcPr>
            </w:tcPrChange>
          </w:tcPr>
          <w:p w:rsidR="00535B6B" w:rsidRPr="001F078B" w:rsidRDefault="00535B6B" w:rsidP="00535B6B">
            <w:pPr>
              <w:pStyle w:val="TAC"/>
              <w:keepNext w:val="0"/>
              <w:rPr>
                <w:ins w:id="191" w:author="5123491" w:date="2020-02-13T13:14:00Z"/>
                <w:noProof/>
              </w:rPr>
            </w:pPr>
            <w:ins w:id="192" w:author="5123491" w:date="2020-02-13T13:15:00Z">
              <w:r>
                <w:rPr>
                  <w:noProof/>
                  <w:lang w:eastAsia="zh-CN"/>
                </w:rPr>
                <w:lastRenderedPageBreak/>
                <w:t>DC_1_n77-n257</w:t>
              </w:r>
            </w:ins>
          </w:p>
        </w:tc>
        <w:tc>
          <w:tcPr>
            <w:tcW w:w="328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tcPrChange w:id="193" w:author="5123491" w:date="2020-02-13T13:15:00Z">
              <w:tcPr>
                <w:tcW w:w="3969" w:type="dxa"/>
                <w:shd w:val="clear" w:color="auto" w:fill="auto"/>
                <w:noWrap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</w:tcPrChange>
          </w:tcPr>
          <w:p w:rsidR="00535B6B" w:rsidRPr="001F078B" w:rsidDel="00535B6B" w:rsidRDefault="00535B6B" w:rsidP="00535B6B">
            <w:pPr>
              <w:pStyle w:val="TAC"/>
              <w:keepNext w:val="0"/>
              <w:rPr>
                <w:del w:id="194" w:author="5123491" w:date="2020-02-13T13:17:00Z"/>
                <w:noProof/>
              </w:rPr>
            </w:pPr>
            <w:del w:id="195" w:author="5123491" w:date="2020-02-13T13:17:00Z">
              <w:r w:rsidRPr="001F078B" w:rsidDel="00535B6B">
                <w:rPr>
                  <w:noProof/>
                </w:rPr>
                <w:delText>DC_1A_n77A-n257A</w:delText>
              </w:r>
            </w:del>
          </w:p>
          <w:p w:rsidR="00535B6B" w:rsidRPr="001F078B" w:rsidDel="00535B6B" w:rsidRDefault="00535B6B">
            <w:pPr>
              <w:pStyle w:val="TAC"/>
              <w:keepNext w:val="0"/>
              <w:rPr>
                <w:del w:id="196" w:author="5123491" w:date="2020-02-13T13:17:00Z"/>
                <w:noProof/>
              </w:rPr>
            </w:pPr>
            <w:del w:id="197" w:author="5123491" w:date="2020-02-13T13:17:00Z">
              <w:r w:rsidRPr="001F078B" w:rsidDel="00535B6B">
                <w:rPr>
                  <w:noProof/>
                </w:rPr>
                <w:delText>DC_1A_n77A-n257D</w:delText>
              </w:r>
            </w:del>
          </w:p>
          <w:p w:rsidR="00535B6B" w:rsidRPr="001F078B" w:rsidDel="00535B6B" w:rsidRDefault="00535B6B">
            <w:pPr>
              <w:pStyle w:val="TAC"/>
              <w:keepNext w:val="0"/>
              <w:rPr>
                <w:del w:id="198" w:author="5123491" w:date="2020-02-13T13:17:00Z"/>
                <w:noProof/>
              </w:rPr>
            </w:pPr>
            <w:del w:id="199" w:author="5123491" w:date="2020-02-13T13:17:00Z">
              <w:r w:rsidRPr="001F078B" w:rsidDel="00535B6B">
                <w:rPr>
                  <w:noProof/>
                </w:rPr>
                <w:delText>DC_1A_n77A-n257E</w:delText>
              </w:r>
            </w:del>
          </w:p>
          <w:p w:rsidR="00535B6B" w:rsidRPr="001F078B" w:rsidDel="00535B6B" w:rsidRDefault="00535B6B">
            <w:pPr>
              <w:pStyle w:val="TAC"/>
              <w:keepNext w:val="0"/>
              <w:rPr>
                <w:del w:id="200" w:author="5123491" w:date="2020-02-13T13:17:00Z"/>
                <w:noProof/>
              </w:rPr>
            </w:pPr>
            <w:del w:id="201" w:author="5123491" w:date="2020-02-13T13:17:00Z">
              <w:r w:rsidRPr="001F078B" w:rsidDel="00535B6B">
                <w:rPr>
                  <w:noProof/>
                </w:rPr>
                <w:delText>DC_1A_n77A-n257F</w:delText>
              </w:r>
            </w:del>
          </w:p>
          <w:p w:rsidR="00535B6B" w:rsidRPr="001F078B" w:rsidDel="00535B6B" w:rsidRDefault="00535B6B">
            <w:pPr>
              <w:pStyle w:val="TAC"/>
              <w:keepNext w:val="0"/>
              <w:rPr>
                <w:del w:id="202" w:author="5123491" w:date="2020-02-13T13:17:00Z"/>
                <w:noProof/>
              </w:rPr>
            </w:pPr>
            <w:del w:id="203" w:author="5123491" w:date="2020-02-13T13:17:00Z">
              <w:r w:rsidRPr="001F078B" w:rsidDel="00535B6B">
                <w:rPr>
                  <w:noProof/>
                </w:rPr>
                <w:delText>DC_1A_n77C-n257A</w:delText>
              </w:r>
            </w:del>
          </w:p>
          <w:p w:rsidR="00535B6B" w:rsidRPr="001F078B" w:rsidDel="00535B6B" w:rsidRDefault="00535B6B">
            <w:pPr>
              <w:pStyle w:val="TAC"/>
              <w:keepNext w:val="0"/>
              <w:rPr>
                <w:del w:id="204" w:author="5123491" w:date="2020-02-13T13:17:00Z"/>
                <w:noProof/>
              </w:rPr>
            </w:pPr>
            <w:del w:id="205" w:author="5123491" w:date="2020-02-13T13:17:00Z">
              <w:r w:rsidRPr="001F078B" w:rsidDel="00535B6B">
                <w:rPr>
                  <w:noProof/>
                </w:rPr>
                <w:delText>DC_1A_n77C-n257D</w:delText>
              </w:r>
            </w:del>
          </w:p>
          <w:p w:rsidR="00535B6B" w:rsidRPr="001F078B" w:rsidDel="00535B6B" w:rsidRDefault="00535B6B">
            <w:pPr>
              <w:pStyle w:val="TAC"/>
              <w:keepNext w:val="0"/>
              <w:rPr>
                <w:del w:id="206" w:author="5123491" w:date="2020-02-13T13:17:00Z"/>
                <w:noProof/>
              </w:rPr>
            </w:pPr>
            <w:del w:id="207" w:author="5123491" w:date="2020-02-13T13:17:00Z">
              <w:r w:rsidRPr="001F078B" w:rsidDel="00535B6B">
                <w:rPr>
                  <w:noProof/>
                </w:rPr>
                <w:delText>DC_1A_n77C-n257E</w:delText>
              </w:r>
            </w:del>
          </w:p>
          <w:p w:rsidR="00535B6B" w:rsidRPr="001F078B" w:rsidRDefault="00535B6B">
            <w:pPr>
              <w:pStyle w:val="TAC"/>
              <w:keepNext w:val="0"/>
              <w:rPr>
                <w:noProof/>
              </w:rPr>
            </w:pPr>
            <w:del w:id="208" w:author="5123491" w:date="2020-02-13T13:17:00Z">
              <w:r w:rsidRPr="001F078B" w:rsidDel="00535B6B">
                <w:rPr>
                  <w:noProof/>
                </w:rPr>
                <w:delText>DC_1A_n77C-n257F</w:delText>
              </w:r>
            </w:del>
            <w:ins w:id="209" w:author="5123491" w:date="2020-02-13T13:16:00Z">
              <w:r>
                <w:rPr>
                  <w:noProof/>
                </w:rPr>
                <w:t>DC_1A_n77C-n257@</w:t>
              </w:r>
            </w:ins>
          </w:p>
        </w:tc>
        <w:tc>
          <w:tcPr>
            <w:tcW w:w="32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tcPrChange w:id="210" w:author="5123491" w:date="2020-02-13T13:15:00Z">
              <w:tcPr>
                <w:tcW w:w="3969" w:type="dxa"/>
                <w:gridSpan w:val="2"/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</w:tcPrChange>
          </w:tcPr>
          <w:p w:rsidR="00535B6B" w:rsidRPr="001F078B" w:rsidRDefault="00535B6B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DC_1A_n77A</w:t>
            </w:r>
          </w:p>
          <w:p w:rsidR="00535B6B" w:rsidRPr="001F078B" w:rsidDel="00535B6B" w:rsidRDefault="00535B6B">
            <w:pPr>
              <w:pStyle w:val="TAC"/>
              <w:keepNext w:val="0"/>
              <w:rPr>
                <w:del w:id="211" w:author="5123491" w:date="2020-02-13T13:18:00Z"/>
                <w:noProof/>
              </w:rPr>
            </w:pPr>
            <w:del w:id="212" w:author="5123491" w:date="2020-02-13T13:18:00Z">
              <w:r w:rsidRPr="001F078B" w:rsidDel="00535B6B">
                <w:rPr>
                  <w:noProof/>
                </w:rPr>
                <w:delText>DC_1A_n257A</w:delText>
              </w:r>
            </w:del>
          </w:p>
          <w:p w:rsidR="00535B6B" w:rsidRPr="001F078B" w:rsidDel="00535B6B" w:rsidRDefault="00535B6B">
            <w:pPr>
              <w:pStyle w:val="TAC"/>
              <w:keepNext w:val="0"/>
              <w:rPr>
                <w:del w:id="213" w:author="5123491" w:date="2020-02-13T13:18:00Z"/>
                <w:noProof/>
              </w:rPr>
            </w:pPr>
            <w:del w:id="214" w:author="5123491" w:date="2020-02-13T13:18:00Z">
              <w:r w:rsidRPr="001F078B" w:rsidDel="00535B6B">
                <w:rPr>
                  <w:noProof/>
                </w:rPr>
                <w:delText>DC_1A_n257D</w:delText>
              </w:r>
            </w:del>
          </w:p>
          <w:p w:rsidR="00535B6B" w:rsidRDefault="00535B6B">
            <w:pPr>
              <w:pStyle w:val="TAC"/>
              <w:keepNext w:val="0"/>
              <w:rPr>
                <w:ins w:id="215" w:author="5123491" w:date="2020-02-13T13:17:00Z"/>
                <w:noProof/>
              </w:rPr>
            </w:pPr>
            <w:del w:id="216" w:author="5123491" w:date="2020-02-13T13:18:00Z">
              <w:r w:rsidRPr="001F078B" w:rsidDel="00535B6B">
                <w:rPr>
                  <w:noProof/>
                </w:rPr>
                <w:delText>DC_1A_n77A-n257A</w:delText>
              </w:r>
            </w:del>
            <w:ins w:id="217" w:author="5123491" w:date="2020-02-13T13:18:00Z">
              <w:r>
                <w:rPr>
                  <w:noProof/>
                </w:rPr>
                <w:t>DC_1A_n257@</w:t>
              </w:r>
            </w:ins>
          </w:p>
          <w:p w:rsidR="00535B6B" w:rsidRPr="001F078B" w:rsidRDefault="00535B6B">
            <w:pPr>
              <w:pStyle w:val="TAC"/>
              <w:keepNext w:val="0"/>
              <w:rPr>
                <w:noProof/>
              </w:rPr>
            </w:pPr>
            <w:ins w:id="218" w:author="5123491" w:date="2020-02-13T13:17:00Z">
              <w:r>
                <w:rPr>
                  <w:noProof/>
                </w:rPr>
                <w:t>DC_1A_n77A-n257@</w:t>
              </w:r>
            </w:ins>
          </w:p>
        </w:tc>
      </w:tr>
      <w:tr w:rsidR="00535B6B" w:rsidRPr="001F078B" w:rsidTr="00535B6B">
        <w:trPr>
          <w:trHeight w:val="227"/>
          <w:jc w:val="center"/>
        </w:trPr>
        <w:tc>
          <w:tcPr>
            <w:tcW w:w="9864" w:type="dxa"/>
            <w:gridSpan w:val="3"/>
            <w:vAlign w:val="center"/>
          </w:tcPr>
          <w:p w:rsidR="00535B6B" w:rsidRPr="001F078B" w:rsidRDefault="00535B6B" w:rsidP="00535B6B">
            <w:pPr>
              <w:pStyle w:val="TAN"/>
              <w:keepNext w:val="0"/>
              <w:rPr>
                <w:lang w:eastAsia="zh-CN"/>
              </w:rPr>
            </w:pPr>
            <w:r w:rsidRPr="001F078B">
              <w:t>NOTE 1:</w:t>
            </w:r>
            <w:r w:rsidRPr="001F078B">
              <w:tab/>
              <w:t xml:space="preserve">Uplink </w:t>
            </w:r>
            <w:r>
              <w:t>EN-DC</w:t>
            </w:r>
            <w:r w:rsidRPr="001F078B">
              <w:t xml:space="preserve"> configurations are the configurations supported by the present release of specifications.</w:t>
            </w:r>
          </w:p>
          <w:p w:rsidR="00535B6B" w:rsidRDefault="00535B6B" w:rsidP="00535B6B">
            <w:pPr>
              <w:pStyle w:val="TAC"/>
              <w:keepNext w:val="0"/>
              <w:jc w:val="both"/>
              <w:rPr>
                <w:ins w:id="219" w:author="5123491" w:date="2020-02-13T13:14:00Z"/>
              </w:rPr>
            </w:pPr>
            <w:r w:rsidRPr="001F078B">
              <w:t xml:space="preserve">NOTE </w:t>
            </w:r>
            <w:r w:rsidRPr="001F078B">
              <w:rPr>
                <w:rFonts w:hint="eastAsia"/>
                <w:lang w:eastAsia="zh-CN"/>
              </w:rPr>
              <w:t>2</w:t>
            </w:r>
            <w:r w:rsidRPr="001F078B">
              <w:t>:</w:t>
            </w:r>
            <w:r w:rsidRPr="001F078B">
              <w:tab/>
              <w:t>Applicable for UE supporting inter-band EN-DC with mandatory simultaneous Rx/Tx capability</w:t>
            </w:r>
          </w:p>
          <w:p w:rsidR="00535B6B" w:rsidRPr="001F078B" w:rsidRDefault="00535B6B">
            <w:pPr>
              <w:pStyle w:val="TAN"/>
              <w:jc w:val="both"/>
              <w:rPr>
                <w:noProof/>
              </w:rPr>
              <w:pPrChange w:id="220" w:author="5123491" w:date="2020-02-13T13:15:00Z">
                <w:pPr>
                  <w:pStyle w:val="TAC"/>
                  <w:keepNext w:val="0"/>
                  <w:jc w:val="both"/>
                </w:pPr>
              </w:pPrChange>
            </w:pPr>
            <w:ins w:id="221" w:author="5123491" w:date="2020-02-13T13:15:00Z">
              <w:r w:rsidRPr="002035E6">
                <w:rPr>
                  <w:rStyle w:val="TALChar"/>
                  <w:rFonts w:hint="eastAsia"/>
                </w:rPr>
                <w:t>N</w:t>
              </w:r>
              <w:r w:rsidRPr="00C54154">
                <w:rPr>
                  <w:rStyle w:val="TALChar"/>
                </w:rPr>
                <w:t>OTE 3</w:t>
              </w:r>
              <w:r w:rsidRPr="002035E6">
                <w:rPr>
                  <w:rStyle w:val="TALChar"/>
                </w:rPr>
                <w:t xml:space="preserve">: </w:t>
              </w:r>
              <w:r w:rsidRPr="00E0769D">
                <w:rPr>
                  <w:rStyle w:val="TALChar"/>
                </w:rPr>
                <w:t>@ denotes any valid single carrier or CA configuration specified in 38.101-2 for the FR2 band used in the EN-DC configuration</w:t>
              </w:r>
              <w:r>
                <w:rPr>
                  <w:rStyle w:val="TALChar"/>
                </w:rPr>
                <w:t xml:space="preserve">. In the UL column </w:t>
              </w:r>
              <w:r>
                <w:rPr>
                  <w:rStyle w:val="TALChar"/>
                  <w:rFonts w:hint="eastAsia"/>
                </w:rPr>
                <w:t>@</w:t>
              </w:r>
              <w:r w:rsidRPr="00E0769D">
                <w:rPr>
                  <w:rStyle w:val="TALChar"/>
                </w:rPr>
                <w:t xml:space="preserve"> denotes a valid UL carrier or CA configuration for the FR2 band used in the same EN-DC configuration</w:t>
              </w:r>
              <w:r>
                <w:rPr>
                  <w:rStyle w:val="TALChar"/>
                </w:rPr>
                <w:t>.</w:t>
              </w:r>
            </w:ins>
          </w:p>
        </w:tc>
      </w:tr>
    </w:tbl>
    <w:p w:rsidR="00535B6B" w:rsidRDefault="00535B6B" w:rsidP="00010F9D">
      <w:pPr>
        <w:rPr>
          <w:rFonts w:eastAsiaTheme="minorEastAsia"/>
          <w:lang w:eastAsia="ja-JP"/>
        </w:rPr>
      </w:pPr>
    </w:p>
    <w:p w:rsidR="00257B90" w:rsidRDefault="00257B90" w:rsidP="00010F9D">
      <w:pPr>
        <w:rPr>
          <w:ins w:id="222" w:author="5123491" w:date="2020-02-13T13:13:00Z"/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Note that with this </w:t>
      </w:r>
      <w:r w:rsidR="00D7039B">
        <w:rPr>
          <w:rFonts w:eastAsiaTheme="minorEastAsia"/>
          <w:lang w:eastAsia="ja-JP"/>
        </w:rPr>
        <w:t>modification</w:t>
      </w:r>
      <w:r>
        <w:rPr>
          <w:rFonts w:eastAsiaTheme="minorEastAsia"/>
          <w:lang w:eastAsia="ja-JP"/>
        </w:rPr>
        <w:t>, some EN-DC configuration, whic</w:t>
      </w:r>
      <w:r w:rsidR="00D06025">
        <w:rPr>
          <w:rFonts w:eastAsiaTheme="minorEastAsia"/>
          <w:lang w:eastAsia="ja-JP"/>
        </w:rPr>
        <w:t>h is not completed in the latest TS 38.101-3</w:t>
      </w:r>
      <w:r>
        <w:rPr>
          <w:rFonts w:eastAsiaTheme="minorEastAsia"/>
          <w:lang w:eastAsia="ja-JP"/>
        </w:rPr>
        <w:t xml:space="preserve">, may be completed </w:t>
      </w:r>
      <w:r w:rsidR="005C1250">
        <w:rPr>
          <w:rFonts w:eastAsiaTheme="minorEastAsia"/>
          <w:lang w:eastAsia="ja-JP"/>
        </w:rPr>
        <w:t xml:space="preserve">automatically </w:t>
      </w:r>
      <w:r>
        <w:rPr>
          <w:rFonts w:eastAsiaTheme="minorEastAsia"/>
          <w:lang w:eastAsia="ja-JP"/>
        </w:rPr>
        <w:t>since @ denotes an</w:t>
      </w:r>
      <w:r w:rsidR="00D7039B">
        <w:rPr>
          <w:rFonts w:eastAsiaTheme="minorEastAsia"/>
          <w:lang w:eastAsia="ja-JP"/>
        </w:rPr>
        <w:t>y</w:t>
      </w:r>
      <w:r>
        <w:rPr>
          <w:rFonts w:eastAsiaTheme="minorEastAsia"/>
          <w:lang w:eastAsia="ja-JP"/>
        </w:rPr>
        <w:t xml:space="preserve"> valid single carrier or CA configuration specified in TS 38.101-2.</w:t>
      </w:r>
      <w:r w:rsidR="00D06025">
        <w:rPr>
          <w:rFonts w:eastAsiaTheme="minorEastAsia"/>
          <w:lang w:eastAsia="ja-JP"/>
        </w:rPr>
        <w:t xml:space="preserve"> For example, considering the case of DC_1A_n77C-n257@, DC_1A_n77C-n257M is not completed yet, but this </w:t>
      </w:r>
      <w:r w:rsidR="00D7039B">
        <w:rPr>
          <w:rFonts w:eastAsiaTheme="minorEastAsia"/>
          <w:lang w:eastAsia="ja-JP"/>
        </w:rPr>
        <w:t>modification</w:t>
      </w:r>
      <w:r w:rsidR="00D06025">
        <w:rPr>
          <w:rFonts w:eastAsiaTheme="minorEastAsia"/>
          <w:lang w:eastAsia="ja-JP"/>
        </w:rPr>
        <w:t xml:space="preserve"> make the status of DC_1A_n77C-n257M completed.</w:t>
      </w:r>
    </w:p>
    <w:p w:rsidR="00535B6B" w:rsidRPr="00D06025" w:rsidRDefault="00535B6B" w:rsidP="00010F9D">
      <w:pPr>
        <w:rPr>
          <w:rFonts w:eastAsiaTheme="minorEastAsia"/>
          <w:lang w:eastAsia="ja-JP"/>
        </w:rPr>
      </w:pPr>
    </w:p>
    <w:p w:rsidR="00E72E9F" w:rsidRPr="00443C54" w:rsidRDefault="00E72E9F" w:rsidP="00B00C72">
      <w:pPr>
        <w:ind w:firstLineChars="50" w:firstLine="100"/>
        <w:rPr>
          <w:rFonts w:eastAsiaTheme="minorEastAsia"/>
          <w:lang w:eastAsia="ja-JP"/>
        </w:rPr>
      </w:pPr>
    </w:p>
    <w:p w:rsidR="00E6330F" w:rsidRDefault="009B318D" w:rsidP="008274F5">
      <w:pPr>
        <w:pStyle w:val="3"/>
        <w:ind w:leftChars="0" w:left="0"/>
        <w:rPr>
          <w:rFonts w:ascii="Arial" w:hAnsi="Arial" w:cs="Arial"/>
          <w:sz w:val="28"/>
        </w:rPr>
      </w:pPr>
      <w:r>
        <w:rPr>
          <w:rFonts w:ascii="Arial" w:hAnsi="Arial" w:cs="Arial" w:hint="eastAsia"/>
          <w:sz w:val="28"/>
        </w:rPr>
        <w:t>2.2.</w:t>
      </w:r>
      <w:r w:rsidR="00EF23E9">
        <w:rPr>
          <w:rFonts w:ascii="Arial" w:hAnsi="Arial" w:cs="Arial"/>
          <w:sz w:val="28"/>
        </w:rPr>
        <w:t>2</w:t>
      </w:r>
      <w:r w:rsidR="00970C12" w:rsidRPr="008274F5">
        <w:rPr>
          <w:rFonts w:ascii="Arial" w:hAnsi="Arial" w:cs="Arial"/>
          <w:sz w:val="28"/>
        </w:rPr>
        <w:t xml:space="preserve"> </w:t>
      </w:r>
      <w:r w:rsidR="00E6330F">
        <w:rPr>
          <w:rFonts w:ascii="Arial" w:hAnsi="Arial" w:cs="Arial"/>
          <w:sz w:val="28"/>
        </w:rPr>
        <w:t>Simplified procedure for inter-band EN-DC including FR2</w:t>
      </w:r>
    </w:p>
    <w:p w:rsidR="00E6330F" w:rsidRPr="00E6330F" w:rsidRDefault="00E6330F" w:rsidP="00E6330F"/>
    <w:p w:rsidR="00970C12" w:rsidRDefault="00E6330F" w:rsidP="00E6330F">
      <w:pPr>
        <w:pStyle w:val="40"/>
        <w:ind w:leftChars="0" w:left="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E6330F">
        <w:rPr>
          <w:rFonts w:ascii="Arial" w:hAnsi="Arial" w:cs="Arial"/>
          <w:b w:val="0"/>
          <w:bCs w:val="0"/>
          <w:sz w:val="24"/>
          <w:szCs w:val="24"/>
        </w:rPr>
        <w:t xml:space="preserve">2.2.2.1 </w:t>
      </w:r>
      <w:r w:rsidR="00970C12" w:rsidRPr="00E6330F">
        <w:rPr>
          <w:rFonts w:ascii="Arial" w:hAnsi="Arial" w:cs="Arial"/>
          <w:b w:val="0"/>
          <w:bCs w:val="0"/>
          <w:sz w:val="24"/>
          <w:szCs w:val="24"/>
        </w:rPr>
        <w:t>Request sheet for basket WI</w:t>
      </w:r>
    </w:p>
    <w:p w:rsidR="008D08AE" w:rsidRPr="008D08AE" w:rsidRDefault="004857E2" w:rsidP="008D08AE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Regarding whether request sheet is needed for the simplified procedure, t</w:t>
      </w:r>
      <w:r w:rsidR="008D08AE">
        <w:rPr>
          <w:rFonts w:eastAsiaTheme="minorEastAsia"/>
          <w:lang w:eastAsia="ja-JP"/>
        </w:rPr>
        <w:t>here are two options:</w:t>
      </w:r>
    </w:p>
    <w:p w:rsidR="00970C12" w:rsidRPr="009A6747" w:rsidRDefault="008B6DE8" w:rsidP="00010F9D">
      <w:pPr>
        <w:rPr>
          <w:rFonts w:eastAsiaTheme="minorEastAsia"/>
          <w:b/>
          <w:bCs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 </w:t>
      </w:r>
      <w:r w:rsidRPr="009A6747">
        <w:rPr>
          <w:rFonts w:eastAsiaTheme="minorEastAsia" w:hint="eastAsia"/>
          <w:b/>
          <w:bCs/>
          <w:u w:val="single"/>
          <w:lang w:eastAsia="ja-JP"/>
        </w:rPr>
        <w:t>Option</w:t>
      </w:r>
      <w:r w:rsidRPr="009A6747">
        <w:rPr>
          <w:rFonts w:eastAsiaTheme="minorEastAsia"/>
          <w:b/>
          <w:bCs/>
          <w:u w:val="single"/>
          <w:lang w:eastAsia="ja-JP"/>
        </w:rPr>
        <w:t xml:space="preserve"> </w:t>
      </w:r>
      <w:r w:rsidRPr="009A6747">
        <w:rPr>
          <w:rFonts w:eastAsiaTheme="minorEastAsia" w:hint="eastAsia"/>
          <w:b/>
          <w:bCs/>
          <w:u w:val="single"/>
          <w:lang w:eastAsia="ja-JP"/>
        </w:rPr>
        <w:t>1:</w:t>
      </w:r>
      <w:r w:rsidRPr="009A6747">
        <w:rPr>
          <w:rFonts w:eastAsiaTheme="minorEastAsia"/>
          <w:b/>
          <w:bCs/>
          <w:lang w:eastAsia="ja-JP"/>
        </w:rPr>
        <w:t xml:space="preserve"> Submit request sheet in the same manner as before</w:t>
      </w:r>
    </w:p>
    <w:p w:rsidR="008B6DE8" w:rsidRPr="009A6747" w:rsidRDefault="008B6DE8" w:rsidP="00010F9D">
      <w:pPr>
        <w:rPr>
          <w:rFonts w:eastAsiaTheme="minorEastAsia"/>
          <w:b/>
          <w:bCs/>
          <w:lang w:eastAsia="ja-JP"/>
        </w:rPr>
      </w:pPr>
      <w:r w:rsidRPr="009A6747">
        <w:rPr>
          <w:rFonts w:eastAsiaTheme="minorEastAsia"/>
          <w:b/>
          <w:bCs/>
          <w:lang w:eastAsia="ja-JP"/>
        </w:rPr>
        <w:t xml:space="preserve"> </w:t>
      </w:r>
      <w:r w:rsidRPr="009A6747">
        <w:rPr>
          <w:rFonts w:eastAsiaTheme="minorEastAsia"/>
          <w:b/>
          <w:bCs/>
          <w:u w:val="single"/>
          <w:lang w:eastAsia="ja-JP"/>
        </w:rPr>
        <w:t xml:space="preserve">Option 2: </w:t>
      </w:r>
      <w:r w:rsidRPr="009A6747">
        <w:rPr>
          <w:rFonts w:eastAsiaTheme="minorEastAsia"/>
          <w:b/>
          <w:bCs/>
          <w:lang w:eastAsia="ja-JP"/>
        </w:rPr>
        <w:t xml:space="preserve">No need to submit request sheet and allow a proponent to directly submit CR or TP for </w:t>
      </w:r>
      <w:r w:rsidR="008D08AE" w:rsidRPr="009A6747">
        <w:rPr>
          <w:rFonts w:eastAsiaTheme="minorEastAsia"/>
          <w:b/>
          <w:bCs/>
          <w:lang w:eastAsia="ja-JP"/>
        </w:rPr>
        <w:t xml:space="preserve">inter-band </w:t>
      </w:r>
      <w:r w:rsidRPr="009A6747">
        <w:rPr>
          <w:rFonts w:eastAsiaTheme="minorEastAsia"/>
          <w:b/>
          <w:bCs/>
          <w:lang w:eastAsia="ja-JP"/>
        </w:rPr>
        <w:t>EN-DC with FR2 band.</w:t>
      </w:r>
    </w:p>
    <w:p w:rsidR="008B6DE8" w:rsidRDefault="008B6DE8" w:rsidP="00010F9D">
      <w:pPr>
        <w:rPr>
          <w:rFonts w:eastAsiaTheme="minorEastAsia"/>
          <w:lang w:eastAsia="ja-JP"/>
        </w:rPr>
      </w:pPr>
    </w:p>
    <w:p w:rsidR="008B6DE8" w:rsidRDefault="008B6DE8" w:rsidP="00010F9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We think option 1 is better since companies can know in advance which combination will be specified in the future meeting.</w:t>
      </w:r>
      <w:r w:rsidR="00890112">
        <w:rPr>
          <w:rFonts w:eastAsiaTheme="minorEastAsia"/>
          <w:lang w:eastAsia="ja-JP"/>
        </w:rPr>
        <w:t xml:space="preserve"> And also RAN4 can confirm whether new EN-DC configuration</w:t>
      </w:r>
      <w:r w:rsidR="008D08AE">
        <w:rPr>
          <w:rFonts w:eastAsiaTheme="minorEastAsia"/>
          <w:lang w:eastAsia="ja-JP"/>
        </w:rPr>
        <w:t>s</w:t>
      </w:r>
      <w:r w:rsidR="00890112">
        <w:rPr>
          <w:rFonts w:eastAsiaTheme="minorEastAsia"/>
          <w:lang w:eastAsia="ja-JP"/>
        </w:rPr>
        <w:t xml:space="preserve"> </w:t>
      </w:r>
      <w:r w:rsidR="008D08AE">
        <w:rPr>
          <w:rFonts w:eastAsiaTheme="minorEastAsia"/>
          <w:lang w:eastAsia="ja-JP"/>
        </w:rPr>
        <w:t>are</w:t>
      </w:r>
      <w:r w:rsidR="00890112">
        <w:rPr>
          <w:rFonts w:eastAsiaTheme="minorEastAsia"/>
          <w:lang w:eastAsia="ja-JP"/>
        </w:rPr>
        <w:t xml:space="preserve"> in demand</w:t>
      </w:r>
      <w:r w:rsidR="008D08AE">
        <w:rPr>
          <w:rFonts w:eastAsiaTheme="minorEastAsia"/>
          <w:lang w:eastAsia="ja-JP"/>
        </w:rPr>
        <w:t xml:space="preserve"> or not</w:t>
      </w:r>
      <w:r w:rsidR="00890112">
        <w:rPr>
          <w:rFonts w:eastAsiaTheme="minorEastAsia"/>
          <w:lang w:eastAsia="ja-JP"/>
        </w:rPr>
        <w:t xml:space="preserve"> though collecting at least three supporting companies in </w:t>
      </w:r>
      <w:r w:rsidR="008D08AE">
        <w:rPr>
          <w:rFonts w:eastAsiaTheme="minorEastAsia"/>
          <w:lang w:eastAsia="ja-JP"/>
        </w:rPr>
        <w:t xml:space="preserve">the </w:t>
      </w:r>
      <w:r w:rsidR="00890112">
        <w:rPr>
          <w:rFonts w:eastAsiaTheme="minorEastAsia"/>
          <w:lang w:eastAsia="ja-JP"/>
        </w:rPr>
        <w:t>request sheet.</w:t>
      </w:r>
    </w:p>
    <w:p w:rsidR="008B6DE8" w:rsidRPr="008B6DE8" w:rsidRDefault="008B6DE8" w:rsidP="00010F9D">
      <w:pPr>
        <w:rPr>
          <w:rFonts w:eastAsiaTheme="minorEastAsia"/>
          <w:lang w:eastAsia="ja-JP"/>
        </w:rPr>
      </w:pPr>
    </w:p>
    <w:p w:rsidR="00970C12" w:rsidRDefault="009B318D" w:rsidP="00E6330F">
      <w:pPr>
        <w:pStyle w:val="40"/>
        <w:ind w:leftChars="0" w:left="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E6330F">
        <w:rPr>
          <w:rFonts w:ascii="Arial" w:hAnsi="Arial" w:cs="Arial" w:hint="eastAsia"/>
          <w:b w:val="0"/>
          <w:bCs w:val="0"/>
          <w:sz w:val="24"/>
          <w:szCs w:val="24"/>
        </w:rPr>
        <w:t>2.2.</w:t>
      </w:r>
      <w:r w:rsidR="00EF23E9">
        <w:rPr>
          <w:rFonts w:ascii="Arial" w:hAnsi="Arial" w:cs="Arial"/>
          <w:b w:val="0"/>
          <w:bCs w:val="0"/>
          <w:sz w:val="24"/>
          <w:szCs w:val="24"/>
        </w:rPr>
        <w:t>2.3</w:t>
      </w:r>
      <w:r w:rsidR="00014827" w:rsidRPr="00E6330F">
        <w:rPr>
          <w:rFonts w:ascii="Arial" w:hAnsi="Arial" w:cs="Arial"/>
          <w:b w:val="0"/>
          <w:bCs w:val="0"/>
          <w:sz w:val="24"/>
          <w:szCs w:val="24"/>
        </w:rPr>
        <w:t xml:space="preserve"> TP and </w:t>
      </w:r>
      <w:r w:rsidR="00767020">
        <w:rPr>
          <w:rFonts w:ascii="Arial" w:hAnsi="Arial" w:cs="Arial"/>
          <w:b w:val="0"/>
          <w:bCs w:val="0"/>
          <w:sz w:val="24"/>
          <w:szCs w:val="24"/>
        </w:rPr>
        <w:t xml:space="preserve">draft </w:t>
      </w:r>
      <w:r w:rsidR="00014827" w:rsidRPr="00E6330F">
        <w:rPr>
          <w:rFonts w:ascii="Arial" w:hAnsi="Arial" w:cs="Arial"/>
          <w:b w:val="0"/>
          <w:bCs w:val="0"/>
          <w:sz w:val="24"/>
          <w:szCs w:val="24"/>
        </w:rPr>
        <w:t>CR</w:t>
      </w:r>
    </w:p>
    <w:p w:rsidR="00A36B37" w:rsidRPr="00A36B37" w:rsidRDefault="00A36B37" w:rsidP="00A36B37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We would like to decide whether a proponent can submit CR directly or need to submit TP, when a proponent want to specify new inter-band EN-DC configurations including FR2. There are two options:</w:t>
      </w:r>
    </w:p>
    <w:p w:rsidR="00BD0DF6" w:rsidRPr="00A36B37" w:rsidRDefault="00BD0DF6" w:rsidP="00BD0DF6">
      <w:pPr>
        <w:rPr>
          <w:rFonts w:eastAsiaTheme="minorEastAsia"/>
          <w:b/>
          <w:bCs/>
          <w:lang w:eastAsia="ja-JP"/>
        </w:rPr>
      </w:pPr>
      <w:r w:rsidRPr="00A36B37">
        <w:rPr>
          <w:rFonts w:eastAsiaTheme="minorEastAsia" w:hint="eastAsia"/>
          <w:b/>
          <w:bCs/>
          <w:lang w:eastAsia="ja-JP"/>
        </w:rPr>
        <w:t xml:space="preserve"> </w:t>
      </w:r>
      <w:r w:rsidRPr="00A36B37">
        <w:rPr>
          <w:rFonts w:eastAsiaTheme="minorEastAsia" w:hint="eastAsia"/>
          <w:b/>
          <w:bCs/>
          <w:u w:val="single"/>
          <w:lang w:eastAsia="ja-JP"/>
        </w:rPr>
        <w:t>Option</w:t>
      </w:r>
      <w:r w:rsidRPr="00A36B37">
        <w:rPr>
          <w:rFonts w:eastAsiaTheme="minorEastAsia"/>
          <w:b/>
          <w:bCs/>
          <w:u w:val="single"/>
          <w:lang w:eastAsia="ja-JP"/>
        </w:rPr>
        <w:t xml:space="preserve"> </w:t>
      </w:r>
      <w:r w:rsidRPr="00A36B37">
        <w:rPr>
          <w:rFonts w:eastAsiaTheme="minorEastAsia" w:hint="eastAsia"/>
          <w:b/>
          <w:bCs/>
          <w:u w:val="single"/>
          <w:lang w:eastAsia="ja-JP"/>
        </w:rPr>
        <w:t>1:</w:t>
      </w:r>
      <w:r w:rsidRPr="00A36B37">
        <w:rPr>
          <w:rFonts w:eastAsiaTheme="minorEastAsia"/>
          <w:b/>
          <w:bCs/>
          <w:u w:val="single"/>
          <w:lang w:eastAsia="ja-JP"/>
        </w:rPr>
        <w:t xml:space="preserve"> </w:t>
      </w:r>
      <w:r w:rsidRPr="00A36B37">
        <w:rPr>
          <w:rFonts w:eastAsiaTheme="minorEastAsia"/>
          <w:b/>
          <w:bCs/>
          <w:lang w:eastAsia="ja-JP"/>
        </w:rPr>
        <w:t>Keep current manner (just follow the previous agreements [3])</w:t>
      </w:r>
    </w:p>
    <w:p w:rsidR="00BD0DF6" w:rsidRPr="00A36B37" w:rsidRDefault="00BD0DF6" w:rsidP="00010F9D">
      <w:pPr>
        <w:rPr>
          <w:rFonts w:eastAsiaTheme="minorEastAsia"/>
          <w:b/>
          <w:bCs/>
          <w:lang w:eastAsia="ja-JP"/>
        </w:rPr>
      </w:pPr>
      <w:r w:rsidRPr="00A36B37">
        <w:rPr>
          <w:rFonts w:eastAsiaTheme="minorEastAsia" w:hint="eastAsia"/>
          <w:b/>
          <w:bCs/>
          <w:lang w:eastAsia="ja-JP"/>
        </w:rPr>
        <w:t xml:space="preserve"> </w:t>
      </w:r>
      <w:r w:rsidRPr="00A36B37">
        <w:rPr>
          <w:rFonts w:eastAsiaTheme="minorEastAsia" w:hint="eastAsia"/>
          <w:b/>
          <w:bCs/>
          <w:u w:val="single"/>
          <w:lang w:eastAsia="ja-JP"/>
        </w:rPr>
        <w:t>Option</w:t>
      </w:r>
      <w:r w:rsidRPr="00A36B37">
        <w:rPr>
          <w:rFonts w:eastAsiaTheme="minorEastAsia"/>
          <w:b/>
          <w:bCs/>
          <w:u w:val="single"/>
          <w:lang w:eastAsia="ja-JP"/>
        </w:rPr>
        <w:t xml:space="preserve"> </w:t>
      </w:r>
      <w:r w:rsidRPr="00A36B37">
        <w:rPr>
          <w:rFonts w:eastAsiaTheme="minorEastAsia" w:hint="eastAsia"/>
          <w:b/>
          <w:bCs/>
          <w:u w:val="single"/>
          <w:lang w:eastAsia="ja-JP"/>
        </w:rPr>
        <w:t>2:</w:t>
      </w:r>
      <w:r w:rsidRPr="00A36B37">
        <w:rPr>
          <w:rFonts w:eastAsiaTheme="minorEastAsia" w:hint="eastAsia"/>
          <w:b/>
          <w:bCs/>
          <w:lang w:eastAsia="ja-JP"/>
        </w:rPr>
        <w:t xml:space="preserve"> No need to submit TP and allow a proponent to directly su</w:t>
      </w:r>
      <w:r w:rsidR="00014827" w:rsidRPr="00A36B37">
        <w:rPr>
          <w:rFonts w:eastAsiaTheme="minorEastAsia" w:hint="eastAsia"/>
          <w:b/>
          <w:bCs/>
          <w:lang w:eastAsia="ja-JP"/>
        </w:rPr>
        <w:t xml:space="preserve">bmit </w:t>
      </w:r>
      <w:r w:rsidR="00767020">
        <w:rPr>
          <w:rFonts w:eastAsiaTheme="minorEastAsia"/>
          <w:b/>
          <w:bCs/>
          <w:lang w:eastAsia="ja-JP"/>
        </w:rPr>
        <w:t xml:space="preserve">draft </w:t>
      </w:r>
      <w:r w:rsidR="00014827" w:rsidRPr="00A36B37">
        <w:rPr>
          <w:rFonts w:eastAsiaTheme="minorEastAsia" w:hint="eastAsia"/>
          <w:b/>
          <w:bCs/>
          <w:lang w:eastAsia="ja-JP"/>
        </w:rPr>
        <w:t>CR for EN-DC including</w:t>
      </w:r>
      <w:r w:rsidRPr="00A36B37">
        <w:rPr>
          <w:rFonts w:eastAsiaTheme="minorEastAsia" w:hint="eastAsia"/>
          <w:b/>
          <w:bCs/>
          <w:lang w:eastAsia="ja-JP"/>
        </w:rPr>
        <w:t xml:space="preserve"> FR2 band</w:t>
      </w:r>
      <w:r w:rsidR="00014827" w:rsidRPr="00A36B37">
        <w:rPr>
          <w:rFonts w:eastAsiaTheme="minorEastAsia"/>
          <w:b/>
          <w:bCs/>
          <w:lang w:eastAsia="ja-JP"/>
        </w:rPr>
        <w:t>s (which means that we don’t need to capture EN-DC including FR2 in TR)</w:t>
      </w:r>
    </w:p>
    <w:p w:rsidR="00BD0DF6" w:rsidRDefault="00BD0DF6" w:rsidP="00010F9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</w:t>
      </w:r>
    </w:p>
    <w:p w:rsidR="00BD0DF6" w:rsidRDefault="00BD0DF6" w:rsidP="00010F9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We would like to take option 2 since current manner [3] can not cover some EN-DC configuration cases that need no additional band combination-specific requirements. The current manner [3] allow the case: if a company want to specify DC_1A-2C_n77A-n257A, and fundamental combination DC_1A-2A_n77A-n257A has been completed, and then the company is allowed to submit </w:t>
      </w:r>
      <w:r w:rsidR="00767020">
        <w:rPr>
          <w:rFonts w:eastAsiaTheme="minorEastAsia"/>
          <w:lang w:eastAsia="ja-JP"/>
        </w:rPr>
        <w:t xml:space="preserve">draft </w:t>
      </w:r>
      <w:r>
        <w:rPr>
          <w:rFonts w:eastAsiaTheme="minorEastAsia"/>
          <w:lang w:eastAsia="ja-JP"/>
        </w:rPr>
        <w:t xml:space="preserve">CR directly. However, considering the case DC_1A-2A_n77A-n257A is not completed yet, then the company need to submit a TP even if DC_1A-2A_n77A is completed </w:t>
      </w:r>
      <w:r w:rsidR="00A36B37">
        <w:rPr>
          <w:rFonts w:eastAsiaTheme="minorEastAsia"/>
          <w:lang w:eastAsia="ja-JP"/>
        </w:rPr>
        <w:t>although</w:t>
      </w:r>
      <w:r>
        <w:rPr>
          <w:rFonts w:eastAsiaTheme="minorEastAsia"/>
          <w:lang w:eastAsia="ja-JP"/>
        </w:rPr>
        <w:t xml:space="preserve"> DC_1A-2A</w:t>
      </w:r>
      <w:r w:rsidR="00A36B37">
        <w:rPr>
          <w:rFonts w:eastAsiaTheme="minorEastAsia"/>
          <w:lang w:eastAsia="ja-JP"/>
        </w:rPr>
        <w:t>_</w:t>
      </w:r>
      <w:r>
        <w:rPr>
          <w:rFonts w:eastAsiaTheme="minorEastAsia"/>
          <w:lang w:eastAsia="ja-JP"/>
        </w:rPr>
        <w:t>n77A-n257 need no additional band-specific requirements.</w:t>
      </w:r>
    </w:p>
    <w:p w:rsidR="00BD0DF6" w:rsidRPr="00970C12" w:rsidRDefault="00BD0DF6" w:rsidP="00010F9D">
      <w:pPr>
        <w:rPr>
          <w:rFonts w:eastAsiaTheme="minorEastAsia"/>
          <w:lang w:eastAsia="ja-JP"/>
        </w:rPr>
      </w:pPr>
    </w:p>
    <w:p w:rsidR="00970C12" w:rsidRDefault="00970C12" w:rsidP="00E6330F">
      <w:pPr>
        <w:pStyle w:val="40"/>
        <w:ind w:leftChars="0" w:left="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E6330F">
        <w:rPr>
          <w:rFonts w:ascii="Arial" w:hAnsi="Arial" w:cs="Arial" w:hint="eastAsia"/>
          <w:b w:val="0"/>
          <w:bCs w:val="0"/>
          <w:sz w:val="24"/>
          <w:szCs w:val="24"/>
        </w:rPr>
        <w:t>2.</w:t>
      </w:r>
      <w:r w:rsidR="009B318D" w:rsidRPr="00E6330F">
        <w:rPr>
          <w:rFonts w:ascii="Arial" w:hAnsi="Arial" w:cs="Arial"/>
          <w:b w:val="0"/>
          <w:bCs w:val="0"/>
          <w:sz w:val="24"/>
          <w:szCs w:val="24"/>
        </w:rPr>
        <w:t>2.</w:t>
      </w:r>
      <w:r w:rsidR="00EF23E9">
        <w:rPr>
          <w:rFonts w:ascii="Arial" w:hAnsi="Arial" w:cs="Arial"/>
          <w:b w:val="0"/>
          <w:bCs w:val="0"/>
          <w:sz w:val="24"/>
          <w:szCs w:val="24"/>
        </w:rPr>
        <w:t>2.4</w:t>
      </w:r>
      <w:r w:rsidR="00014827" w:rsidRPr="00E6330F">
        <w:rPr>
          <w:rFonts w:ascii="Arial" w:hAnsi="Arial" w:cs="Arial"/>
          <w:b w:val="0"/>
          <w:bCs w:val="0"/>
          <w:sz w:val="24"/>
          <w:szCs w:val="24"/>
        </w:rPr>
        <w:t xml:space="preserve"> Basket WI and TR and Big CR</w:t>
      </w:r>
    </w:p>
    <w:p w:rsidR="00164AD8" w:rsidRPr="00164AD8" w:rsidRDefault="00164AD8" w:rsidP="00164AD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This section discusses who control new inter-band EN-DC configuration including FR2 under the simplified procedure: </w:t>
      </w:r>
    </w:p>
    <w:p w:rsidR="00014827" w:rsidRPr="005B23C3" w:rsidRDefault="00014827" w:rsidP="00014827">
      <w:pPr>
        <w:rPr>
          <w:rFonts w:eastAsiaTheme="minorEastAsia"/>
          <w:b/>
          <w:bCs/>
          <w:lang w:eastAsia="ja-JP"/>
        </w:rPr>
      </w:pPr>
      <w:r w:rsidRPr="005B23C3">
        <w:rPr>
          <w:rFonts w:eastAsiaTheme="minorEastAsia" w:hint="eastAsia"/>
          <w:b/>
          <w:bCs/>
          <w:lang w:eastAsia="ja-JP"/>
        </w:rPr>
        <w:t xml:space="preserve"> </w:t>
      </w:r>
      <w:r w:rsidRPr="005B23C3">
        <w:rPr>
          <w:rFonts w:eastAsiaTheme="minorEastAsia" w:hint="eastAsia"/>
          <w:b/>
          <w:bCs/>
          <w:u w:val="single"/>
          <w:lang w:eastAsia="ja-JP"/>
        </w:rPr>
        <w:t>Option 1:</w:t>
      </w:r>
      <w:r w:rsidRPr="005B23C3">
        <w:rPr>
          <w:rFonts w:eastAsiaTheme="minorEastAsia" w:hint="eastAsia"/>
          <w:b/>
          <w:bCs/>
          <w:lang w:eastAsia="ja-JP"/>
        </w:rPr>
        <w:t xml:space="preserve"> </w:t>
      </w:r>
      <w:r w:rsidRPr="005B23C3">
        <w:rPr>
          <w:rFonts w:eastAsiaTheme="minorEastAsia"/>
          <w:b/>
          <w:bCs/>
          <w:lang w:eastAsia="ja-JP"/>
        </w:rPr>
        <w:t xml:space="preserve">Each </w:t>
      </w:r>
      <w:r w:rsidR="00164AD8">
        <w:rPr>
          <w:rFonts w:eastAsiaTheme="minorEastAsia"/>
          <w:b/>
          <w:bCs/>
          <w:lang w:eastAsia="ja-JP"/>
        </w:rPr>
        <w:t xml:space="preserve">existing </w:t>
      </w:r>
      <w:r w:rsidRPr="005B23C3">
        <w:rPr>
          <w:rFonts w:eastAsiaTheme="minorEastAsia"/>
          <w:b/>
          <w:bCs/>
          <w:lang w:eastAsia="ja-JP"/>
        </w:rPr>
        <w:t xml:space="preserve">basket WI </w:t>
      </w:r>
      <w:r w:rsidR="00164AD8">
        <w:rPr>
          <w:rFonts w:eastAsiaTheme="minorEastAsia"/>
          <w:b/>
          <w:bCs/>
          <w:lang w:eastAsia="ja-JP"/>
        </w:rPr>
        <w:t>r</w:t>
      </w:r>
      <w:r w:rsidRPr="005B23C3">
        <w:rPr>
          <w:rFonts w:eastAsiaTheme="minorEastAsia"/>
          <w:b/>
          <w:bCs/>
          <w:lang w:eastAsia="ja-JP"/>
        </w:rPr>
        <w:t xml:space="preserve">apporteur handle </w:t>
      </w:r>
      <w:r w:rsidRPr="005B23C3">
        <w:rPr>
          <w:rFonts w:eastAsiaTheme="minorEastAsia" w:hint="eastAsia"/>
          <w:b/>
          <w:bCs/>
          <w:lang w:eastAsia="ja-JP"/>
        </w:rPr>
        <w:t xml:space="preserve">new request </w:t>
      </w:r>
      <w:r w:rsidRPr="005B23C3">
        <w:rPr>
          <w:rFonts w:eastAsiaTheme="minorEastAsia"/>
          <w:b/>
          <w:bCs/>
          <w:lang w:eastAsia="ja-JP"/>
        </w:rPr>
        <w:t xml:space="preserve">of </w:t>
      </w:r>
      <w:r w:rsidR="00164AD8">
        <w:rPr>
          <w:rFonts w:eastAsiaTheme="minorEastAsia"/>
          <w:b/>
          <w:bCs/>
          <w:lang w:eastAsia="ja-JP"/>
        </w:rPr>
        <w:t xml:space="preserve">inter-band </w:t>
      </w:r>
      <w:r w:rsidRPr="005B23C3">
        <w:rPr>
          <w:rFonts w:eastAsiaTheme="minorEastAsia"/>
          <w:b/>
          <w:bCs/>
          <w:lang w:eastAsia="ja-JP"/>
        </w:rPr>
        <w:t xml:space="preserve">EN-DC </w:t>
      </w:r>
      <w:r w:rsidR="00164AD8">
        <w:rPr>
          <w:rFonts w:eastAsiaTheme="minorEastAsia"/>
          <w:b/>
          <w:bCs/>
          <w:lang w:eastAsia="ja-JP"/>
        </w:rPr>
        <w:t xml:space="preserve">configuration </w:t>
      </w:r>
      <w:r w:rsidRPr="005B23C3">
        <w:rPr>
          <w:rFonts w:eastAsiaTheme="minorEastAsia"/>
          <w:b/>
          <w:bCs/>
          <w:lang w:eastAsia="ja-JP"/>
        </w:rPr>
        <w:t>including FR2 bands</w:t>
      </w:r>
      <w:r w:rsidR="00164AD8">
        <w:rPr>
          <w:rFonts w:eastAsiaTheme="minorEastAsia"/>
          <w:b/>
          <w:bCs/>
          <w:lang w:eastAsia="ja-JP"/>
        </w:rPr>
        <w:t>, and</w:t>
      </w:r>
      <w:r w:rsidRPr="005B23C3">
        <w:rPr>
          <w:rFonts w:eastAsiaTheme="minorEastAsia"/>
          <w:b/>
          <w:bCs/>
          <w:lang w:eastAsia="ja-JP"/>
        </w:rPr>
        <w:t xml:space="preserve"> TR, and big CR</w:t>
      </w:r>
      <w:r w:rsidR="00164AD8">
        <w:rPr>
          <w:rFonts w:eastAsiaTheme="minorEastAsia"/>
          <w:b/>
          <w:bCs/>
          <w:lang w:eastAsia="ja-JP"/>
        </w:rPr>
        <w:t xml:space="preserve"> in the same manner as before.</w:t>
      </w:r>
    </w:p>
    <w:p w:rsidR="00014827" w:rsidRPr="005B23C3" w:rsidRDefault="00014827" w:rsidP="00014827">
      <w:pPr>
        <w:rPr>
          <w:rFonts w:eastAsiaTheme="minorEastAsia"/>
          <w:b/>
          <w:bCs/>
          <w:lang w:eastAsia="ja-JP"/>
        </w:rPr>
      </w:pPr>
      <w:r w:rsidRPr="005B23C3">
        <w:rPr>
          <w:rFonts w:eastAsiaTheme="minorEastAsia"/>
          <w:b/>
          <w:bCs/>
          <w:lang w:eastAsia="ja-JP"/>
        </w:rPr>
        <w:t xml:space="preserve"> </w:t>
      </w:r>
      <w:r w:rsidRPr="005B23C3">
        <w:rPr>
          <w:rFonts w:eastAsiaTheme="minorEastAsia"/>
          <w:b/>
          <w:bCs/>
          <w:u w:val="single"/>
          <w:lang w:eastAsia="ja-JP"/>
        </w:rPr>
        <w:t xml:space="preserve">Option 2: </w:t>
      </w:r>
      <w:r w:rsidRPr="005B23C3">
        <w:rPr>
          <w:rFonts w:eastAsiaTheme="minorEastAsia"/>
          <w:b/>
          <w:bCs/>
          <w:lang w:eastAsia="ja-JP"/>
        </w:rPr>
        <w:t>New basket WI will be created for inter-band EN-DC including FR2 only. Existing basket WIs down select the scope and focus on other EN-DC combinations.</w:t>
      </w:r>
    </w:p>
    <w:p w:rsidR="00014827" w:rsidRDefault="00014827" w:rsidP="00014827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</w:t>
      </w:r>
    </w:p>
    <w:p w:rsidR="00014827" w:rsidRDefault="00014827" w:rsidP="00014827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We would like to know RAN4’s view. Option 2 need new basket WI, but the advantage is that each basket WI rapporteur can focus on their specific combinations</w:t>
      </w:r>
      <w:r w:rsidR="00164AD8">
        <w:rPr>
          <w:rFonts w:eastAsiaTheme="minorEastAsia"/>
          <w:lang w:eastAsia="ja-JP"/>
        </w:rPr>
        <w:t xml:space="preserve"> within FR1</w:t>
      </w:r>
      <w:r>
        <w:rPr>
          <w:rFonts w:eastAsiaTheme="minorEastAsia"/>
          <w:lang w:eastAsia="ja-JP"/>
        </w:rPr>
        <w:t>.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Option 1 is more simple way.</w:t>
      </w:r>
      <w:r w:rsidR="00A200BF">
        <w:rPr>
          <w:rFonts w:eastAsiaTheme="minorEastAsia"/>
          <w:lang w:eastAsia="ja-JP"/>
        </w:rPr>
        <w:t xml:space="preserve"> If there is no op</w:t>
      </w:r>
      <w:r w:rsidR="00164AD8">
        <w:rPr>
          <w:rFonts w:eastAsiaTheme="minorEastAsia"/>
          <w:lang w:eastAsia="ja-JP"/>
        </w:rPr>
        <w:t>inion</w:t>
      </w:r>
      <w:r w:rsidR="00A200BF">
        <w:rPr>
          <w:rFonts w:eastAsiaTheme="minorEastAsia"/>
          <w:lang w:eastAsia="ja-JP"/>
        </w:rPr>
        <w:t xml:space="preserve"> in RAN4, we would like to go on Option 1.</w:t>
      </w:r>
    </w:p>
    <w:p w:rsidR="00890112" w:rsidRPr="00014827" w:rsidRDefault="00890112" w:rsidP="00014827">
      <w:pPr>
        <w:rPr>
          <w:rFonts w:eastAsiaTheme="minorEastAsia"/>
          <w:lang w:eastAsia="ja-JP"/>
        </w:rPr>
      </w:pPr>
    </w:p>
    <w:p w:rsidR="000D453F" w:rsidRDefault="000D453F" w:rsidP="00E6330F">
      <w:pPr>
        <w:pStyle w:val="40"/>
        <w:ind w:leftChars="0" w:left="0"/>
        <w:jc w:val="both"/>
        <w:rPr>
          <w:rFonts w:ascii="Arial" w:hAnsi="Arial" w:cs="Arial"/>
          <w:b w:val="0"/>
          <w:bCs w:val="0"/>
          <w:sz w:val="24"/>
          <w:szCs w:val="24"/>
        </w:rPr>
        <w:sectPr w:rsidR="000D453F" w:rsidSect="00E75888">
          <w:pgSz w:w="11907" w:h="16840" w:code="9"/>
          <w:pgMar w:top="1021" w:right="1021" w:bottom="1021" w:left="1021" w:header="720" w:footer="578" w:gutter="0"/>
          <w:cols w:space="425"/>
          <w:titlePg/>
          <w:docGrid w:linePitch="272"/>
        </w:sectPr>
      </w:pPr>
    </w:p>
    <w:p w:rsidR="00890112" w:rsidRDefault="00890112" w:rsidP="00E6330F">
      <w:pPr>
        <w:pStyle w:val="40"/>
        <w:ind w:leftChars="0" w:left="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E6330F">
        <w:rPr>
          <w:rFonts w:ascii="Arial" w:hAnsi="Arial" w:cs="Arial" w:hint="eastAsia"/>
          <w:b w:val="0"/>
          <w:bCs w:val="0"/>
          <w:sz w:val="24"/>
          <w:szCs w:val="24"/>
        </w:rPr>
        <w:lastRenderedPageBreak/>
        <w:t>2.2.</w:t>
      </w:r>
      <w:r w:rsidR="00EF23E9">
        <w:rPr>
          <w:rFonts w:ascii="Arial" w:hAnsi="Arial" w:cs="Arial"/>
          <w:b w:val="0"/>
          <w:bCs w:val="0"/>
          <w:sz w:val="24"/>
          <w:szCs w:val="24"/>
        </w:rPr>
        <w:t>2.5</w:t>
      </w:r>
      <w:r w:rsidRPr="00E6330F">
        <w:rPr>
          <w:rFonts w:ascii="Arial" w:hAnsi="Arial" w:cs="Arial"/>
          <w:b w:val="0"/>
          <w:bCs w:val="0"/>
          <w:sz w:val="24"/>
          <w:szCs w:val="24"/>
        </w:rPr>
        <w:t xml:space="preserve"> Request sheet format</w:t>
      </w:r>
    </w:p>
    <w:p w:rsidR="0020225A" w:rsidRDefault="0020225A" w:rsidP="0020225A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We propose new request sheet format for inter-band EN-DC configuration including FR2:</w:t>
      </w:r>
    </w:p>
    <w:p w:rsidR="0020225A" w:rsidRDefault="0020225A" w:rsidP="0020225A">
      <w:pPr>
        <w:rPr>
          <w:rFonts w:eastAsiaTheme="minorEastAsia"/>
          <w:lang w:eastAsia="ja-JP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1"/>
        <w:gridCol w:w="1871"/>
        <w:gridCol w:w="1871"/>
        <w:gridCol w:w="1001"/>
        <w:gridCol w:w="1250"/>
        <w:gridCol w:w="1379"/>
        <w:gridCol w:w="773"/>
        <w:gridCol w:w="5435"/>
      </w:tblGrid>
      <w:tr w:rsidR="006C20C8" w:rsidRPr="0020225A" w:rsidTr="000D453F">
        <w:trPr>
          <w:cantSplit/>
          <w:trHeight w:val="407"/>
        </w:trPr>
        <w:tc>
          <w:tcPr>
            <w:tcW w:w="1871" w:type="dxa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  <w:lang w:eastAsia="ja-JP"/>
              </w:rPr>
              <w:t>EN-DC</w:t>
            </w: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14"/>
                <w:szCs w:val="14"/>
              </w:rPr>
              <w:t>Band combination</w:t>
            </w:r>
          </w:p>
        </w:tc>
        <w:tc>
          <w:tcPr>
            <w:tcW w:w="1871" w:type="dxa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EN-DC Configuration</w:t>
            </w:r>
          </w:p>
        </w:tc>
        <w:tc>
          <w:tcPr>
            <w:tcW w:w="1871" w:type="dxa"/>
            <w:vAlign w:val="center"/>
          </w:tcPr>
          <w:p w:rsidR="006C20C8" w:rsidRPr="006C20C8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b/>
                <w:sz w:val="14"/>
                <w:szCs w:val="14"/>
                <w:lang w:eastAsia="ja-JP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Uplink EN-DC Configuration</w:t>
            </w:r>
          </w:p>
        </w:tc>
        <w:tc>
          <w:tcPr>
            <w:tcW w:w="1001" w:type="dxa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contact</w:t>
            </w:r>
          </w:p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name, company</w:t>
            </w:r>
          </w:p>
        </w:tc>
        <w:tc>
          <w:tcPr>
            <w:tcW w:w="1250" w:type="dxa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contact</w:t>
            </w:r>
          </w:p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email</w:t>
            </w:r>
          </w:p>
        </w:tc>
        <w:tc>
          <w:tcPr>
            <w:tcW w:w="1379" w:type="dxa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other supporting companies</w:t>
            </w:r>
          </w:p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(min. 3)</w:t>
            </w:r>
          </w:p>
        </w:tc>
        <w:tc>
          <w:tcPr>
            <w:tcW w:w="773" w:type="dxa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status</w:t>
            </w:r>
          </w:p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(new, ongoing, completed, stopped)</w:t>
            </w:r>
          </w:p>
        </w:tc>
        <w:tc>
          <w:tcPr>
            <w:tcW w:w="5435" w:type="dxa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t>supported next level fallback modes</w:t>
            </w:r>
            <w:r w:rsidRPr="0020225A">
              <w:rPr>
                <w:rFonts w:ascii="Arial" w:eastAsia="Times New Roman" w:hAnsi="Arial" w:cs="Arial"/>
                <w:b/>
                <w:sz w:val="14"/>
                <w:szCs w:val="14"/>
              </w:rPr>
              <w:br/>
              <w:t>(in DL and UL)</w:t>
            </w:r>
          </w:p>
        </w:tc>
      </w:tr>
      <w:tr w:rsidR="006C20C8" w:rsidRPr="0020225A" w:rsidTr="000D453F">
        <w:trPr>
          <w:cantSplit/>
          <w:trHeight w:val="300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0C8" w:rsidRPr="0020225A" w:rsidRDefault="006C20C8" w:rsidP="008802B4">
            <w:pPr>
              <w:jc w:val="center"/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</w:pPr>
            <w:r w:rsidRPr="0020225A">
              <w:rPr>
                <w:rFonts w:ascii="Arial" w:eastAsia="游ゴシック" w:hAnsi="Arial" w:cs="Arial"/>
                <w:color w:val="000000"/>
                <w:sz w:val="14"/>
                <w:szCs w:val="22"/>
              </w:rPr>
              <w:t>DC_1_n257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20C8" w:rsidRPr="0020225A" w:rsidRDefault="006C20C8" w:rsidP="00C341D8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eastAsia="游ゴシック" w:hAnsi="Arial" w:cs="Arial"/>
                <w:color w:val="000000"/>
                <w:sz w:val="14"/>
                <w:szCs w:val="22"/>
              </w:rPr>
            </w:pPr>
            <w:r w:rsidRPr="0020225A">
              <w:rPr>
                <w:rFonts w:ascii="Arial" w:eastAsia="游ゴシック" w:hAnsi="Arial" w:cs="Arial"/>
                <w:color w:val="000000"/>
                <w:sz w:val="14"/>
                <w:szCs w:val="22"/>
              </w:rPr>
              <w:t>DC_1</w:t>
            </w:r>
            <w:r w:rsidR="00C8265F">
              <w:rPr>
                <w:rFonts w:ascii="Arial" w:eastAsia="游ゴシック" w:hAnsi="Arial" w:cs="Arial"/>
                <w:color w:val="000000"/>
                <w:sz w:val="14"/>
                <w:szCs w:val="22"/>
              </w:rPr>
              <w:t>A</w:t>
            </w:r>
            <w:r w:rsidRPr="0020225A">
              <w:rPr>
                <w:rFonts w:ascii="Arial" w:eastAsia="游ゴシック" w:hAnsi="Arial" w:cs="Arial"/>
                <w:color w:val="000000"/>
                <w:sz w:val="14"/>
                <w:szCs w:val="22"/>
              </w:rPr>
              <w:t>_n257</w:t>
            </w:r>
            <w:r w:rsidR="00C8265F">
              <w:rPr>
                <w:rFonts w:ascii="Arial" w:eastAsia="游ゴシック" w:hAnsi="Arial" w:cs="Arial"/>
                <w:color w:val="000000"/>
                <w:sz w:val="14"/>
                <w:szCs w:val="22"/>
              </w:rPr>
              <w:t>@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0C8" w:rsidRPr="0020225A" w:rsidRDefault="00C8265F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/>
                <w:color w:val="000000"/>
                <w:sz w:val="14"/>
                <w:szCs w:val="22"/>
              </w:rPr>
              <w:t>DC_1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</w:rPr>
              <w:t>A</w:t>
            </w:r>
            <w:r w:rsidRPr="0020225A">
              <w:rPr>
                <w:rFonts w:ascii="Arial" w:eastAsia="游ゴシック" w:hAnsi="Arial" w:cs="Arial"/>
                <w:color w:val="000000"/>
                <w:sz w:val="14"/>
                <w:szCs w:val="22"/>
              </w:rPr>
              <w:t>_n257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</w:rPr>
              <w:t>@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/>
                <w:sz w:val="14"/>
                <w:szCs w:val="18"/>
              </w:rPr>
              <w:t>Yuta Oguma, NTT DOCOMO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/>
                <w:sz w:val="14"/>
                <w:szCs w:val="18"/>
              </w:rPr>
              <w:t>yuuta.oguma.yt@nttdocomo.com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0C8" w:rsidRPr="0020225A" w:rsidRDefault="00A441DC" w:rsidP="008802B4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eastAsia="Times New Roman" w:hAnsi="Arial" w:cs="Arial"/>
                <w:sz w:val="14"/>
              </w:rPr>
            </w:pPr>
            <w:r>
              <w:rPr>
                <w:rFonts w:ascii="Arial" w:eastAsia="游ゴシック" w:hAnsi="Arial" w:cs="Arial"/>
                <w:sz w:val="14"/>
                <w:szCs w:val="18"/>
              </w:rPr>
              <w:t>XXX,YYY,ZZZ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0C8" w:rsidRPr="0020225A" w:rsidRDefault="006C20C8" w:rsidP="008802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 w:hint="eastAsia"/>
                <w:sz w:val="14"/>
                <w:szCs w:val="18"/>
              </w:rPr>
              <w:t>New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265F" w:rsidRPr="0020225A" w:rsidRDefault="00C8265F" w:rsidP="00C8265F">
            <w:pP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val="en-US" w:eastAsia="ja-JP"/>
              </w:rPr>
              <w:t>N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  <w:t>one</w:t>
            </w:r>
          </w:p>
        </w:tc>
      </w:tr>
      <w:tr w:rsidR="00AE0AB7" w:rsidRPr="00AE0AB7" w:rsidTr="000D453F">
        <w:trPr>
          <w:cantSplit/>
          <w:trHeight w:val="300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Default="00AE0AB7" w:rsidP="00AE0AB7">
            <w:pPr>
              <w:jc w:val="center"/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  <w:t>D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  <w:t>C_2_n257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AB7" w:rsidRDefault="00AE0AB7" w:rsidP="00AE0AB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  <w:t>D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  <w:t>C_2C_n257@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  <w:t>D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  <w:t>C_2C_n257@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/>
                <w:sz w:val="14"/>
                <w:szCs w:val="18"/>
              </w:rPr>
              <w:t>Yuta Oguma, NTT DOCOMO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/>
                <w:sz w:val="14"/>
                <w:szCs w:val="18"/>
              </w:rPr>
              <w:t>yuuta.oguma.yt@nttdocomo.com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eastAsia="Times New Roman" w:hAnsi="Arial" w:cs="Arial"/>
                <w:sz w:val="14"/>
              </w:rPr>
            </w:pPr>
            <w:r>
              <w:rPr>
                <w:rFonts w:ascii="Arial" w:eastAsia="游ゴシック" w:hAnsi="Arial" w:cs="Arial"/>
                <w:sz w:val="14"/>
                <w:szCs w:val="18"/>
              </w:rPr>
              <w:t>XXX,YYY,ZZZ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 w:hint="eastAsia"/>
                <w:sz w:val="14"/>
                <w:szCs w:val="18"/>
              </w:rPr>
              <w:t>New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Default="00AE0AB7" w:rsidP="00AE0AB7">
            <w:pP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  <w:t>(New)DL_2A_n257@_UL_2A_n257@</w:t>
            </w:r>
          </w:p>
        </w:tc>
      </w:tr>
      <w:tr w:rsidR="00AE0AB7" w:rsidRPr="0020225A" w:rsidTr="000D453F">
        <w:trPr>
          <w:cantSplit/>
          <w:trHeight w:val="300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jc w:val="center"/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  <w:t>D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  <w:t>C_1-2_n257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AB7" w:rsidRPr="0020225A" w:rsidRDefault="00AE0AB7" w:rsidP="00AE0AB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  <w:t>D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  <w:t>C_1A-2A_n257@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Default="00AE0AB7" w:rsidP="00AE0A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  <w:t>D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  <w:t>C_1A_n257@</w:t>
            </w:r>
          </w:p>
          <w:p w:rsidR="00AE0AB7" w:rsidRPr="0020225A" w:rsidRDefault="00AE0AB7" w:rsidP="00AE0A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eastAsia="ja-JP"/>
              </w:rPr>
              <w:t>D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eastAsia="ja-JP"/>
              </w:rPr>
              <w:t>C_2A_n257@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/>
                <w:sz w:val="14"/>
                <w:szCs w:val="18"/>
              </w:rPr>
              <w:t>Yuta Oguma, NTT DOCOMO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/>
                <w:sz w:val="14"/>
                <w:szCs w:val="18"/>
              </w:rPr>
              <w:t>yuuta.oguma.yt@nttdocomo.com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eastAsia="Times New Roman" w:hAnsi="Arial" w:cs="Arial"/>
                <w:sz w:val="14"/>
              </w:rPr>
            </w:pPr>
            <w:r>
              <w:rPr>
                <w:rFonts w:ascii="Arial" w:eastAsia="游ゴシック" w:hAnsi="Arial" w:cs="Arial"/>
                <w:sz w:val="14"/>
                <w:szCs w:val="18"/>
              </w:rPr>
              <w:t>XXX,YYY,ZZZ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Pr="0020225A" w:rsidRDefault="00AE0AB7" w:rsidP="00AE0A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ゴシック" w:hAnsi="Arial" w:cs="Arial"/>
                <w:sz w:val="14"/>
                <w:szCs w:val="18"/>
              </w:rPr>
            </w:pPr>
            <w:r w:rsidRPr="0020225A">
              <w:rPr>
                <w:rFonts w:ascii="Arial" w:eastAsia="游ゴシック" w:hAnsi="Arial" w:cs="Arial" w:hint="eastAsia"/>
                <w:sz w:val="14"/>
                <w:szCs w:val="18"/>
              </w:rPr>
              <w:t>New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AB7" w:rsidRDefault="00AE0AB7" w:rsidP="00AE0AB7">
            <w:pP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  <w:t>(New)DL_</w:t>
            </w:r>
            <w:r>
              <w:rPr>
                <w:rFonts w:ascii="Arial" w:eastAsia="游ゴシック" w:hAnsi="Arial" w:cs="Arial" w:hint="eastAsia"/>
                <w:color w:val="000000"/>
                <w:sz w:val="14"/>
                <w:szCs w:val="22"/>
                <w:lang w:val="en-US" w:eastAsia="ja-JP"/>
              </w:rPr>
              <w:t>1</w:t>
            </w: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  <w:t>A_n257@_UL_1A_n257@</w:t>
            </w:r>
          </w:p>
          <w:p w:rsidR="00AE0AB7" w:rsidRDefault="00AE0AB7" w:rsidP="00AE0AB7">
            <w:pP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4"/>
                <w:szCs w:val="22"/>
                <w:lang w:val="en-US" w:eastAsia="ja-JP"/>
              </w:rPr>
              <w:t>(New)DL_2A_n257@_UL_2A_n257@</w:t>
            </w:r>
          </w:p>
        </w:tc>
      </w:tr>
    </w:tbl>
    <w:p w:rsidR="0020225A" w:rsidRPr="00D42CA0" w:rsidRDefault="00D42CA0" w:rsidP="0020225A">
      <w:pPr>
        <w:rPr>
          <w:rFonts w:eastAsiaTheme="minorEastAsia"/>
          <w:i/>
          <w:iCs/>
          <w:lang w:val="en-US" w:eastAsia="ja-JP"/>
        </w:rPr>
      </w:pPr>
      <w:r>
        <w:rPr>
          <w:rFonts w:eastAsiaTheme="minorEastAsia"/>
          <w:i/>
          <w:iCs/>
          <w:lang w:val="en-US" w:eastAsia="ja-JP"/>
        </w:rPr>
        <w:t>&lt;</w:t>
      </w:r>
      <w:r w:rsidRPr="00D42CA0">
        <w:rPr>
          <w:rFonts w:eastAsiaTheme="minorEastAsia" w:hint="eastAsia"/>
          <w:i/>
          <w:iCs/>
          <w:lang w:val="en-US" w:eastAsia="ja-JP"/>
        </w:rPr>
        <w:t>N</w:t>
      </w:r>
      <w:r w:rsidRPr="00D42CA0">
        <w:rPr>
          <w:rFonts w:eastAsiaTheme="minorEastAsia"/>
          <w:i/>
          <w:iCs/>
          <w:lang w:val="en-US" w:eastAsia="ja-JP"/>
        </w:rPr>
        <w:t xml:space="preserve">OTE: </w:t>
      </w:r>
      <w:r w:rsidR="006123FF">
        <w:rPr>
          <w:rFonts w:eastAsiaTheme="minorEastAsia"/>
          <w:i/>
          <w:iCs/>
          <w:lang w:val="en-US" w:eastAsia="ja-JP"/>
        </w:rPr>
        <w:t>A</w:t>
      </w:r>
      <w:r w:rsidRPr="00D42CA0">
        <w:rPr>
          <w:rFonts w:eastAsiaTheme="minorEastAsia"/>
          <w:i/>
          <w:iCs/>
          <w:lang w:val="en-US" w:eastAsia="ja-JP"/>
        </w:rPr>
        <w:t>bove description is an example</w:t>
      </w:r>
      <w:r>
        <w:rPr>
          <w:rFonts w:eastAsiaTheme="minorEastAsia"/>
          <w:i/>
          <w:iCs/>
          <w:lang w:val="en-US" w:eastAsia="ja-JP"/>
        </w:rPr>
        <w:t>&gt;</w:t>
      </w:r>
    </w:p>
    <w:p w:rsidR="000D453F" w:rsidRDefault="000D453F" w:rsidP="00EF23E9">
      <w:pPr>
        <w:sectPr w:rsidR="000D453F" w:rsidSect="000D453F">
          <w:pgSz w:w="16840" w:h="11907" w:orient="landscape" w:code="9"/>
          <w:pgMar w:top="1021" w:right="1021" w:bottom="1021" w:left="1021" w:header="720" w:footer="578" w:gutter="0"/>
          <w:cols w:space="425"/>
          <w:titlePg/>
          <w:docGrid w:linePitch="272"/>
        </w:sectPr>
      </w:pPr>
    </w:p>
    <w:p w:rsidR="00EF23E9" w:rsidRPr="00EF23E9" w:rsidRDefault="00EF23E9" w:rsidP="00EF23E9"/>
    <w:p w:rsidR="00EF23E9" w:rsidRPr="00D7039B" w:rsidRDefault="00EF23E9" w:rsidP="00EF23E9">
      <w:pPr>
        <w:pStyle w:val="3"/>
        <w:ind w:leftChars="0" w:left="0"/>
        <w:rPr>
          <w:rFonts w:ascii="Arial" w:hAnsi="Arial" w:cs="Arial"/>
          <w:sz w:val="28"/>
        </w:rPr>
      </w:pPr>
      <w:r>
        <w:rPr>
          <w:rFonts w:ascii="Arial" w:hAnsi="Arial" w:cs="Arial" w:hint="eastAsia"/>
          <w:sz w:val="28"/>
        </w:rPr>
        <w:t>2.2.</w:t>
      </w:r>
      <w:r>
        <w:rPr>
          <w:rFonts w:ascii="Arial" w:hAnsi="Arial" w:cs="Arial"/>
          <w:sz w:val="28"/>
        </w:rPr>
        <w:t>3</w:t>
      </w:r>
      <w:r w:rsidRPr="008274F5">
        <w:rPr>
          <w:rFonts w:ascii="Arial" w:hAnsi="Arial" w:cs="Arial"/>
          <w:sz w:val="28"/>
        </w:rPr>
        <w:t xml:space="preserve"> Release</w:t>
      </w:r>
      <w:r w:rsidRPr="008274F5">
        <w:rPr>
          <w:rFonts w:ascii="Arial" w:hAnsi="Arial" w:cs="Arial" w:hint="eastAsia"/>
          <w:sz w:val="28"/>
        </w:rPr>
        <w:t xml:space="preserve"> and scheduling</w:t>
      </w:r>
    </w:p>
    <w:p w:rsidR="00EF23E9" w:rsidRDefault="00EF23E9" w:rsidP="00EF23E9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our understanding, the modification of EN-DC configuration table should be done at the end of Rel-16, and new simplified procedure to specify inter-band EN-DC including FR2 should be applied from the start of Rel-17.</w:t>
      </w:r>
    </w:p>
    <w:p w:rsidR="00EF23E9" w:rsidRDefault="00EF23E9" w:rsidP="00EF23E9">
      <w:pPr>
        <w:ind w:firstLineChars="50" w:firstLine="100"/>
        <w:rPr>
          <w:rFonts w:eastAsiaTheme="minorEastAsia"/>
          <w:lang w:eastAsia="ja-JP"/>
        </w:rPr>
      </w:pPr>
      <w:r w:rsidRPr="00E72E9F">
        <w:rPr>
          <w:rFonts w:eastAsiaTheme="minorEastAsia"/>
          <w:lang w:eastAsia="ja-JP"/>
        </w:rPr>
        <w:t>R</w:t>
      </w:r>
      <w:r>
        <w:rPr>
          <w:rFonts w:eastAsiaTheme="minorEastAsia"/>
          <w:lang w:eastAsia="ja-JP"/>
        </w:rPr>
        <w:t>egarding the modification of EN-DC configuration table, it should be done at the end of Rel-16, otherwise it would be difficult to implement Rel-17 specification. Rel-17 specification is not published right away after Rel-17 WI starts, and thus there is time difference between Rel-16 completion and Rel-17 first publication of specification. On the other hand, before the publication of Rel-17 specification, it is expected that CR for Rel-16 maintenance will be brought and Rel-17 new EN-DC configuration will be specified based on the Rel-16 specification. Therefore, it is difficult for the spec owner to capture those CR and the CR for modification of EN-DC configuration table simultaneously. To avoid this situation, we believe it is better to clean up EN-DC configuration table in Rel-16 specification. After that, RAN4 will go on new procedure in Rel-17 based on cleaned up Rel-16 specification.</w:t>
      </w:r>
    </w:p>
    <w:p w:rsidR="00970C12" w:rsidRPr="00EF23E9" w:rsidRDefault="00970C12" w:rsidP="00010F9D">
      <w:pPr>
        <w:rPr>
          <w:rFonts w:eastAsiaTheme="minorEastAsia"/>
          <w:lang w:eastAsia="ja-JP"/>
        </w:rPr>
      </w:pPr>
    </w:p>
    <w:p w:rsidR="00890112" w:rsidRPr="008274F5" w:rsidRDefault="00890112" w:rsidP="00890112">
      <w:pPr>
        <w:pStyle w:val="3"/>
        <w:ind w:leftChars="0" w:left="0"/>
        <w:rPr>
          <w:rFonts w:ascii="Arial" w:hAnsi="Arial" w:cs="Arial"/>
          <w:sz w:val="28"/>
        </w:rPr>
      </w:pPr>
      <w:r>
        <w:rPr>
          <w:rFonts w:ascii="Arial" w:hAnsi="Arial" w:cs="Arial" w:hint="eastAsia"/>
          <w:sz w:val="28"/>
        </w:rPr>
        <w:t>2.2.</w:t>
      </w:r>
      <w:r w:rsidR="00EF23E9">
        <w:rPr>
          <w:rFonts w:ascii="Arial" w:hAnsi="Arial" w:cs="Arial"/>
          <w:sz w:val="28"/>
        </w:rPr>
        <w:t>4</w:t>
      </w:r>
      <w:r>
        <w:rPr>
          <w:rFonts w:ascii="Arial" w:hAnsi="Arial" w:cs="Arial"/>
          <w:sz w:val="28"/>
        </w:rPr>
        <w:t xml:space="preserve"> Clean-up of the Rel-17 basket WID</w:t>
      </w:r>
    </w:p>
    <w:p w:rsidR="00890112" w:rsidRDefault="005C1250" w:rsidP="00010F9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As described in section 2.2.1, </w:t>
      </w:r>
      <w:r w:rsidRPr="005C1250">
        <w:rPr>
          <w:rFonts w:eastAsiaTheme="minorEastAsia"/>
          <w:lang w:eastAsia="ja-JP"/>
        </w:rPr>
        <w:t>some EN-DC configuration, which is not completed in the latest TS 38.101-3, may be completed automatically</w:t>
      </w:r>
      <w:r>
        <w:rPr>
          <w:rFonts w:eastAsiaTheme="minorEastAsia"/>
          <w:lang w:eastAsia="ja-JP"/>
        </w:rPr>
        <w:t>. Therefore, each basket WI rapporteur need to remove such automatically completed EN-DC configuration from existing Rel-16 basket WI.</w:t>
      </w:r>
    </w:p>
    <w:p w:rsidR="003F574D" w:rsidRDefault="003F574D" w:rsidP="00010F9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We would like to note that the below EN-DC basket WI should be under the new simplified procedure for inter-band EN-DC configuration including FR2:</w:t>
      </w:r>
    </w:p>
    <w:p w:rsidR="00BD57C1" w:rsidRDefault="00BD57C1" w:rsidP="00010F9D">
      <w:pPr>
        <w:rPr>
          <w:rFonts w:eastAsiaTheme="minorEastAsia"/>
          <w:lang w:eastAsia="ja-JP"/>
        </w:rPr>
      </w:pPr>
    </w:p>
    <w:tbl>
      <w:tblPr>
        <w:tblW w:w="1071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617"/>
        <w:gridCol w:w="2098"/>
      </w:tblGrid>
      <w:tr w:rsidR="003F574D" w:rsidRPr="003F574D" w:rsidTr="003F574D">
        <w:trPr>
          <w:trHeight w:val="446"/>
        </w:trPr>
        <w:tc>
          <w:tcPr>
            <w:tcW w:w="8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224B5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color w:val="FFFFFF" w:themeColor="background1"/>
                <w:lang w:val="en-US" w:eastAsia="ja-JP"/>
              </w:rPr>
            </w:pPr>
            <w:r w:rsidRPr="003F574D">
              <w:rPr>
                <w:rFonts w:eastAsiaTheme="minorEastAsia"/>
                <w:b/>
                <w:bCs/>
                <w:color w:val="FFFFFF" w:themeColor="background1"/>
                <w:lang w:val="en-US" w:eastAsia="ja-JP"/>
              </w:rPr>
              <w:t>Basket WI for EN-DC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224B5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color w:val="FFFFFF" w:themeColor="background1"/>
                <w:lang w:val="en-US" w:eastAsia="ja-JP"/>
              </w:rPr>
            </w:pPr>
            <w:r w:rsidRPr="003F574D">
              <w:rPr>
                <w:rFonts w:eastAsiaTheme="minorEastAsia"/>
                <w:b/>
                <w:bCs/>
                <w:color w:val="FFFFFF" w:themeColor="background1"/>
                <w:lang w:val="en-US" w:eastAsia="ja-JP"/>
              </w:rPr>
              <w:t>Rapporteur</w:t>
            </w:r>
          </w:p>
        </w:tc>
      </w:tr>
      <w:tr w:rsidR="003F574D" w:rsidRPr="003F574D" w:rsidTr="003F574D">
        <w:trPr>
          <w:trHeight w:val="446"/>
        </w:trPr>
        <w:tc>
          <w:tcPr>
            <w:tcW w:w="8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EN-DC for 2 bands DL with 2 bands UL (1 LTE band + 1 NR band)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CHTTL</w:t>
            </w:r>
          </w:p>
        </w:tc>
      </w:tr>
      <w:tr w:rsidR="003F574D" w:rsidRPr="003F574D" w:rsidTr="003F574D">
        <w:trPr>
          <w:trHeight w:val="446"/>
        </w:trPr>
        <w:tc>
          <w:tcPr>
            <w:tcW w:w="8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EN-DC for 3 bands DL with 2 bands UL (2 LTE bands + 1 NR band)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Huawei</w:t>
            </w:r>
          </w:p>
        </w:tc>
      </w:tr>
      <w:tr w:rsidR="003F574D" w:rsidRPr="003F574D" w:rsidTr="003F574D">
        <w:trPr>
          <w:trHeight w:val="446"/>
        </w:trPr>
        <w:tc>
          <w:tcPr>
            <w:tcW w:w="8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EN-DC for 4 bands DL with 2 bands UL (3 LTE bands + 1 NR band)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Ericsson</w:t>
            </w:r>
          </w:p>
        </w:tc>
      </w:tr>
      <w:tr w:rsidR="003F574D" w:rsidRPr="003F574D" w:rsidTr="003F574D">
        <w:trPr>
          <w:trHeight w:val="446"/>
        </w:trPr>
        <w:tc>
          <w:tcPr>
            <w:tcW w:w="8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EN-DC for 5 bands DL with 2 bands UL (4 LTE bands + 1 NR band)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Nokia</w:t>
            </w:r>
          </w:p>
        </w:tc>
      </w:tr>
      <w:tr w:rsidR="003F574D" w:rsidRPr="003F574D" w:rsidTr="003F574D">
        <w:trPr>
          <w:trHeight w:val="240"/>
        </w:trPr>
        <w:tc>
          <w:tcPr>
            <w:tcW w:w="8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EN-DC for 6 bands DL with 2 bands UL (5 LTE bands + 1 NR band)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Samsung</w:t>
            </w:r>
          </w:p>
        </w:tc>
      </w:tr>
      <w:tr w:rsidR="003F574D" w:rsidRPr="003F574D" w:rsidTr="003F574D">
        <w:trPr>
          <w:trHeight w:val="240"/>
        </w:trPr>
        <w:tc>
          <w:tcPr>
            <w:tcW w:w="8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EN-DC of x bands (xDL/1UL x=1.2,3,4) LTE and 2 NR bands (2DL/1UL);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LG</w:t>
            </w:r>
          </w:p>
        </w:tc>
      </w:tr>
      <w:tr w:rsidR="003F574D" w:rsidRPr="003F574D" w:rsidTr="003F574D">
        <w:trPr>
          <w:trHeight w:val="240"/>
        </w:trPr>
        <w:tc>
          <w:tcPr>
            <w:tcW w:w="8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EN-DC for 3 bands DL with 3 bands UL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ZTE</w:t>
            </w:r>
          </w:p>
        </w:tc>
      </w:tr>
      <w:tr w:rsidR="003F574D" w:rsidRPr="003F574D" w:rsidTr="003F574D">
        <w:trPr>
          <w:trHeight w:val="240"/>
        </w:trPr>
        <w:tc>
          <w:tcPr>
            <w:tcW w:w="8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EN-DC for LTE xDL/1UL bands (x=2,3,4) and NR FR1 1DL/1UL band and NR FR2 1DL/1UL band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D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74D" w:rsidRPr="003F574D" w:rsidRDefault="003F574D" w:rsidP="003F574D">
            <w:pPr>
              <w:rPr>
                <w:rFonts w:eastAsiaTheme="minorEastAsia"/>
                <w:lang w:val="en-US" w:eastAsia="ja-JP"/>
              </w:rPr>
            </w:pPr>
            <w:r w:rsidRPr="003F574D">
              <w:rPr>
                <w:rFonts w:eastAsiaTheme="minorEastAsia"/>
                <w:lang w:val="en-US" w:eastAsia="ja-JP"/>
              </w:rPr>
              <w:t>NTT DOCOMO</w:t>
            </w:r>
            <w:r w:rsidR="00BD57C1">
              <w:rPr>
                <w:rFonts w:eastAsiaTheme="minorEastAsia"/>
                <w:lang w:val="en-US" w:eastAsia="ja-JP"/>
              </w:rPr>
              <w:t>, INC.</w:t>
            </w:r>
          </w:p>
        </w:tc>
      </w:tr>
    </w:tbl>
    <w:p w:rsidR="00890112" w:rsidRDefault="00890112" w:rsidP="00010F9D">
      <w:pPr>
        <w:rPr>
          <w:rFonts w:eastAsiaTheme="minorEastAsia"/>
          <w:lang w:eastAsia="ja-JP"/>
        </w:rPr>
      </w:pPr>
    </w:p>
    <w:p w:rsidR="001611A7" w:rsidRDefault="001611A7" w:rsidP="001611A7">
      <w:pPr>
        <w:pStyle w:val="2"/>
      </w:pPr>
      <w:r>
        <w:rPr>
          <w:rFonts w:hint="eastAsia"/>
        </w:rPr>
        <w:t>2.</w:t>
      </w:r>
      <w:r>
        <w:t>3 Proposal</w:t>
      </w:r>
    </w:p>
    <w:p w:rsidR="00970C12" w:rsidRDefault="00890112" w:rsidP="00010F9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Based on the above consideration, we summarize our proposal on the detail of the procedure on simplification of EN-DC including FR2.</w:t>
      </w:r>
    </w:p>
    <w:p w:rsidR="00890112" w:rsidRPr="008A0C8A" w:rsidRDefault="00890112" w:rsidP="00010F9D">
      <w:pPr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u w:val="single"/>
          <w:lang w:eastAsia="ja-JP"/>
        </w:rPr>
        <w:t>Proposal:</w:t>
      </w:r>
      <w:r w:rsidR="0032773A" w:rsidRPr="008A0C8A">
        <w:rPr>
          <w:rFonts w:eastAsiaTheme="minorEastAsia"/>
          <w:b/>
          <w:bCs/>
          <w:lang w:eastAsia="ja-JP"/>
        </w:rPr>
        <w:t xml:space="preserve"> For simplification</w:t>
      </w:r>
      <w:r w:rsidR="00767020" w:rsidRPr="008A0C8A">
        <w:rPr>
          <w:rFonts w:eastAsiaTheme="minorEastAsia"/>
          <w:b/>
          <w:bCs/>
          <w:lang w:eastAsia="ja-JP"/>
        </w:rPr>
        <w:t xml:space="preserve"> of EN-DC configuration including FR2, the following procedure should be applied:</w:t>
      </w:r>
    </w:p>
    <w:p w:rsidR="00767020" w:rsidRPr="008A0C8A" w:rsidRDefault="00767020" w:rsidP="00767020">
      <w:pPr>
        <w:pStyle w:val="a7"/>
        <w:numPr>
          <w:ilvl w:val="0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D</w:t>
      </w:r>
      <w:r w:rsidRPr="008A0C8A">
        <w:rPr>
          <w:rFonts w:eastAsiaTheme="minorEastAsia"/>
          <w:b/>
          <w:bCs/>
          <w:lang w:eastAsia="ja-JP"/>
        </w:rPr>
        <w:t xml:space="preserve">ifferent manner </w:t>
      </w:r>
      <w:r w:rsidR="00671B5F" w:rsidRPr="008A0C8A">
        <w:rPr>
          <w:rFonts w:eastAsiaTheme="minorEastAsia"/>
          <w:b/>
          <w:bCs/>
          <w:lang w:eastAsia="ja-JP"/>
        </w:rPr>
        <w:t>from</w:t>
      </w:r>
      <w:r w:rsidRPr="008A0C8A">
        <w:rPr>
          <w:rFonts w:eastAsiaTheme="minorEastAsia"/>
          <w:b/>
          <w:bCs/>
          <w:lang w:eastAsia="ja-JP"/>
        </w:rPr>
        <w:t xml:space="preserve"> before</w:t>
      </w:r>
    </w:p>
    <w:p w:rsidR="00767020" w:rsidRPr="008A0C8A" w:rsidRDefault="00767020" w:rsidP="00767020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P</w:t>
      </w:r>
      <w:r w:rsidRPr="008A0C8A">
        <w:rPr>
          <w:rFonts w:eastAsiaTheme="minorEastAsia"/>
          <w:b/>
          <w:bCs/>
          <w:lang w:eastAsia="ja-JP"/>
        </w:rPr>
        <w:t>roponent</w:t>
      </w:r>
      <w:r w:rsidR="00671B5F" w:rsidRPr="008A0C8A">
        <w:rPr>
          <w:rFonts w:eastAsiaTheme="minorEastAsia"/>
          <w:b/>
          <w:bCs/>
          <w:lang w:eastAsia="ja-JP"/>
        </w:rPr>
        <w:t>s</w:t>
      </w:r>
      <w:r w:rsidRPr="008A0C8A">
        <w:rPr>
          <w:rFonts w:eastAsiaTheme="minorEastAsia"/>
          <w:b/>
          <w:bCs/>
          <w:lang w:eastAsia="ja-JP"/>
        </w:rPr>
        <w:t xml:space="preserve"> should submit draft CR</w:t>
      </w:r>
      <w:r w:rsidR="00671B5F" w:rsidRPr="008A0C8A">
        <w:rPr>
          <w:rFonts w:eastAsiaTheme="minorEastAsia"/>
          <w:b/>
          <w:bCs/>
          <w:lang w:eastAsia="ja-JP"/>
        </w:rPr>
        <w:t>s</w:t>
      </w:r>
      <w:r w:rsidRPr="008A0C8A">
        <w:rPr>
          <w:rFonts w:eastAsiaTheme="minorEastAsia"/>
          <w:b/>
          <w:bCs/>
          <w:lang w:eastAsia="ja-JP"/>
        </w:rPr>
        <w:t xml:space="preserve"> directly</w:t>
      </w:r>
      <w:r w:rsidR="00671B5F" w:rsidRPr="008A0C8A">
        <w:rPr>
          <w:rFonts w:eastAsiaTheme="minorEastAsia"/>
          <w:b/>
          <w:bCs/>
          <w:lang w:eastAsia="ja-JP"/>
        </w:rPr>
        <w:t>, not TPs</w:t>
      </w:r>
    </w:p>
    <w:p w:rsidR="00767020" w:rsidRPr="008A0C8A" w:rsidRDefault="00671B5F" w:rsidP="00767020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Each basket WI rapporteur do not need to capture EN-DC configuration in TR (since all configuration should be submitted by daft CR directly)</w:t>
      </w:r>
    </w:p>
    <w:p w:rsidR="004551BE" w:rsidRPr="008A0C8A" w:rsidRDefault="004551BE" w:rsidP="00767020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P</w:t>
      </w:r>
      <w:r w:rsidRPr="008A0C8A">
        <w:rPr>
          <w:rFonts w:eastAsiaTheme="minorEastAsia"/>
          <w:b/>
          <w:bCs/>
          <w:lang w:eastAsia="ja-JP"/>
        </w:rPr>
        <w:t>roponents should use the new request sheet format</w:t>
      </w:r>
    </w:p>
    <w:p w:rsidR="0032773A" w:rsidRPr="008A0C8A" w:rsidRDefault="0032773A" w:rsidP="0032773A">
      <w:pPr>
        <w:pStyle w:val="a7"/>
        <w:numPr>
          <w:ilvl w:val="0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S</w:t>
      </w:r>
      <w:r w:rsidRPr="008A0C8A">
        <w:rPr>
          <w:rFonts w:eastAsiaTheme="minorEastAsia"/>
          <w:b/>
          <w:bCs/>
          <w:lang w:eastAsia="ja-JP"/>
        </w:rPr>
        <w:t>ame manner as before</w:t>
      </w:r>
    </w:p>
    <w:p w:rsidR="0032773A" w:rsidRPr="008A0C8A" w:rsidRDefault="0032773A" w:rsidP="0032773A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Proponent need to submit request sheet</w:t>
      </w:r>
      <w:r w:rsidR="00671B5F" w:rsidRPr="008A0C8A">
        <w:rPr>
          <w:rFonts w:eastAsiaTheme="minorEastAsia"/>
          <w:b/>
          <w:bCs/>
          <w:lang w:eastAsia="ja-JP"/>
        </w:rPr>
        <w:t xml:space="preserve"> (but need to use the new request sheet format)</w:t>
      </w:r>
    </w:p>
    <w:p w:rsidR="00671B5F" w:rsidRPr="008A0C8A" w:rsidRDefault="00671B5F" w:rsidP="0032773A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E</w:t>
      </w:r>
      <w:r w:rsidRPr="008A0C8A">
        <w:rPr>
          <w:rFonts w:eastAsiaTheme="minorEastAsia"/>
          <w:b/>
          <w:bCs/>
          <w:lang w:eastAsia="ja-JP"/>
        </w:rPr>
        <w:t>ach basket WI rapporteur capture request sheet in their WID, and prepare their big CR based on endorsed draft CRs from proponents.</w:t>
      </w:r>
    </w:p>
    <w:p w:rsidR="004551BE" w:rsidRPr="008A0C8A" w:rsidRDefault="004551BE" w:rsidP="004551BE">
      <w:pPr>
        <w:pStyle w:val="a7"/>
        <w:numPr>
          <w:ilvl w:val="0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Schedule</w:t>
      </w:r>
    </w:p>
    <w:p w:rsidR="004551BE" w:rsidRPr="008A0C8A" w:rsidRDefault="004551BE" w:rsidP="004551BE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Modification of EN-DC confi</w:t>
      </w:r>
      <w:r w:rsidR="00EF12A8">
        <w:rPr>
          <w:rFonts w:eastAsiaTheme="minorEastAsia"/>
          <w:b/>
          <w:bCs/>
          <w:lang w:eastAsia="ja-JP"/>
        </w:rPr>
        <w:t>guration table should be done by</w:t>
      </w:r>
      <w:r w:rsidRPr="008A0C8A">
        <w:rPr>
          <w:rFonts w:eastAsiaTheme="minorEastAsia"/>
          <w:b/>
          <w:bCs/>
          <w:lang w:eastAsia="ja-JP"/>
        </w:rPr>
        <w:t xml:space="preserve"> the end of Rel-16</w:t>
      </w:r>
    </w:p>
    <w:p w:rsidR="004551BE" w:rsidRPr="008A0C8A" w:rsidRDefault="004551BE" w:rsidP="004551BE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New simplified procedure to specify inter-band EN-DC including FR2 should be applied from the start of Rel-17</w:t>
      </w:r>
    </w:p>
    <w:p w:rsidR="0089177C" w:rsidRPr="008A0C8A" w:rsidRDefault="0089177C" w:rsidP="004551BE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Each basket WI rapporteur need to remove automatically completed EN-DC configuration from existing Rel-16 basket WI, as described in section 2.2.4.</w:t>
      </w:r>
    </w:p>
    <w:p w:rsidR="00890112" w:rsidRPr="001611A7" w:rsidRDefault="00890112" w:rsidP="00010F9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 </w:t>
      </w:r>
    </w:p>
    <w:p w:rsidR="0049413F" w:rsidRPr="009A6613" w:rsidRDefault="00654891" w:rsidP="009A6613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lastRenderedPageBreak/>
        <w:t>Conclusion</w:t>
      </w:r>
    </w:p>
    <w:p w:rsid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</w:t>
      </w:r>
      <w:r w:rsidR="008A0C8A">
        <w:rPr>
          <w:rFonts w:eastAsiaTheme="minorEastAsia"/>
          <w:lang w:eastAsia="ja-JP"/>
        </w:rPr>
        <w:t>in order t</w:t>
      </w:r>
      <w:r w:rsidR="008A0C8A" w:rsidRPr="008A0C8A">
        <w:rPr>
          <w:rFonts w:eastAsiaTheme="minorEastAsia"/>
          <w:lang w:eastAsia="ja-JP"/>
        </w:rPr>
        <w:t>o promote the</w:t>
      </w:r>
      <w:r w:rsidR="008A0C8A">
        <w:rPr>
          <w:rFonts w:eastAsiaTheme="minorEastAsia"/>
          <w:lang w:eastAsia="ja-JP"/>
        </w:rPr>
        <w:t xml:space="preserve"> simplification of EN-CD configuration including FR2</w:t>
      </w:r>
      <w:r w:rsidR="008A0C8A" w:rsidRPr="008A0C8A">
        <w:rPr>
          <w:rFonts w:eastAsiaTheme="minorEastAsia"/>
          <w:lang w:eastAsia="ja-JP"/>
        </w:rPr>
        <w:t xml:space="preserve">, </w:t>
      </w:r>
      <w:r w:rsidR="008A0C8A">
        <w:rPr>
          <w:rFonts w:eastAsiaTheme="minorEastAsia"/>
          <w:lang w:eastAsia="ja-JP"/>
        </w:rPr>
        <w:t>we</w:t>
      </w:r>
      <w:r w:rsidR="008A0C8A" w:rsidRPr="008A0C8A">
        <w:rPr>
          <w:rFonts w:eastAsiaTheme="minorEastAsia"/>
          <w:lang w:eastAsia="ja-JP"/>
        </w:rPr>
        <w:t xml:space="preserve"> further discusse</w:t>
      </w:r>
      <w:r w:rsidR="008A0C8A">
        <w:rPr>
          <w:rFonts w:eastAsiaTheme="minorEastAsia"/>
          <w:lang w:eastAsia="ja-JP"/>
        </w:rPr>
        <w:t>d</w:t>
      </w:r>
      <w:r w:rsidR="008A0C8A" w:rsidRPr="008A0C8A">
        <w:rPr>
          <w:rFonts w:eastAsiaTheme="minorEastAsia"/>
          <w:lang w:eastAsia="ja-JP"/>
        </w:rPr>
        <w:t xml:space="preserve"> the detail of the procedure related to required changes on Specification, request sheet, basket WI and so on.</w:t>
      </w:r>
      <w:r w:rsidR="008A0C8A">
        <w:rPr>
          <w:rFonts w:eastAsiaTheme="minorEastAsia"/>
          <w:lang w:eastAsia="ja-JP"/>
        </w:rPr>
        <w:t xml:space="preserve"> </w:t>
      </w:r>
      <w:r w:rsidR="004E4BDF">
        <w:rPr>
          <w:rFonts w:eastAsiaTheme="minorEastAsia"/>
          <w:lang w:eastAsia="ja-JP"/>
        </w:rPr>
        <w:t xml:space="preserve">Our proposal is summarized as below: </w:t>
      </w:r>
    </w:p>
    <w:p w:rsidR="008A0C8A" w:rsidRPr="008A0C8A" w:rsidRDefault="008A0C8A" w:rsidP="008A0C8A">
      <w:pPr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u w:val="single"/>
          <w:lang w:eastAsia="ja-JP"/>
        </w:rPr>
        <w:t>Proposal:</w:t>
      </w:r>
      <w:r w:rsidRPr="008A0C8A">
        <w:rPr>
          <w:rFonts w:eastAsiaTheme="minorEastAsia"/>
          <w:b/>
          <w:bCs/>
          <w:lang w:eastAsia="ja-JP"/>
        </w:rPr>
        <w:t xml:space="preserve"> For simplification of EN-DC configuration including FR2, the following procedure should be applied:</w:t>
      </w:r>
    </w:p>
    <w:p w:rsidR="008A0C8A" w:rsidRPr="008A0C8A" w:rsidRDefault="008A0C8A" w:rsidP="008A0C8A">
      <w:pPr>
        <w:pStyle w:val="a7"/>
        <w:numPr>
          <w:ilvl w:val="0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D</w:t>
      </w:r>
      <w:r w:rsidRPr="008A0C8A">
        <w:rPr>
          <w:rFonts w:eastAsiaTheme="minorEastAsia"/>
          <w:b/>
          <w:bCs/>
          <w:lang w:eastAsia="ja-JP"/>
        </w:rPr>
        <w:t>ifferent manner from before</w:t>
      </w:r>
    </w:p>
    <w:p w:rsidR="008A0C8A" w:rsidRPr="008A0C8A" w:rsidRDefault="008A0C8A" w:rsidP="008A0C8A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P</w:t>
      </w:r>
      <w:r w:rsidRPr="008A0C8A">
        <w:rPr>
          <w:rFonts w:eastAsiaTheme="minorEastAsia"/>
          <w:b/>
          <w:bCs/>
          <w:lang w:eastAsia="ja-JP"/>
        </w:rPr>
        <w:t>roponents should submit draft CRs directly, not TPs</w:t>
      </w:r>
    </w:p>
    <w:p w:rsidR="008A0C8A" w:rsidRPr="008A0C8A" w:rsidRDefault="008A0C8A" w:rsidP="008A0C8A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Each basket WI rapporteur do not need to capture EN-DC configuration in TR (since all configuration should be submitted by daft CR directly)</w:t>
      </w:r>
    </w:p>
    <w:p w:rsidR="008A0C8A" w:rsidRPr="008A0C8A" w:rsidRDefault="008A0C8A" w:rsidP="008A0C8A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P</w:t>
      </w:r>
      <w:r w:rsidRPr="008A0C8A">
        <w:rPr>
          <w:rFonts w:eastAsiaTheme="minorEastAsia"/>
          <w:b/>
          <w:bCs/>
          <w:lang w:eastAsia="ja-JP"/>
        </w:rPr>
        <w:t>roponents should use the new request sheet format</w:t>
      </w:r>
    </w:p>
    <w:p w:rsidR="008A0C8A" w:rsidRPr="008A0C8A" w:rsidRDefault="008A0C8A" w:rsidP="008A0C8A">
      <w:pPr>
        <w:pStyle w:val="a7"/>
        <w:numPr>
          <w:ilvl w:val="0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S</w:t>
      </w:r>
      <w:r w:rsidRPr="008A0C8A">
        <w:rPr>
          <w:rFonts w:eastAsiaTheme="minorEastAsia"/>
          <w:b/>
          <w:bCs/>
          <w:lang w:eastAsia="ja-JP"/>
        </w:rPr>
        <w:t>ame manner as before</w:t>
      </w:r>
    </w:p>
    <w:p w:rsidR="008A0C8A" w:rsidRPr="008A0C8A" w:rsidRDefault="008A0C8A" w:rsidP="008A0C8A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Proponent need to submit request sheet (but need to use the new request sheet format)</w:t>
      </w:r>
    </w:p>
    <w:p w:rsidR="008A0C8A" w:rsidRPr="008A0C8A" w:rsidRDefault="008A0C8A" w:rsidP="008A0C8A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 w:hint="eastAsia"/>
          <w:b/>
          <w:bCs/>
          <w:lang w:eastAsia="ja-JP"/>
        </w:rPr>
        <w:t>E</w:t>
      </w:r>
      <w:r w:rsidRPr="008A0C8A">
        <w:rPr>
          <w:rFonts w:eastAsiaTheme="minorEastAsia"/>
          <w:b/>
          <w:bCs/>
          <w:lang w:eastAsia="ja-JP"/>
        </w:rPr>
        <w:t>ach basket WI rapporteur capture request sheet in their WID, and prepare their big CR based on endorsed draft CRs from proponents.</w:t>
      </w:r>
    </w:p>
    <w:p w:rsidR="008A0C8A" w:rsidRPr="008A0C8A" w:rsidRDefault="008A0C8A" w:rsidP="008A0C8A">
      <w:pPr>
        <w:pStyle w:val="a7"/>
        <w:numPr>
          <w:ilvl w:val="0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Schedule</w:t>
      </w:r>
    </w:p>
    <w:p w:rsidR="008A0C8A" w:rsidRPr="008A0C8A" w:rsidRDefault="008A0C8A" w:rsidP="008A0C8A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Modification of EN-DC confi</w:t>
      </w:r>
      <w:r w:rsidR="001C0C06">
        <w:rPr>
          <w:rFonts w:eastAsiaTheme="minorEastAsia"/>
          <w:b/>
          <w:bCs/>
          <w:lang w:eastAsia="ja-JP"/>
        </w:rPr>
        <w:t>guration table should be done by</w:t>
      </w:r>
      <w:r w:rsidRPr="008A0C8A">
        <w:rPr>
          <w:rFonts w:eastAsiaTheme="minorEastAsia"/>
          <w:b/>
          <w:bCs/>
          <w:lang w:eastAsia="ja-JP"/>
        </w:rPr>
        <w:t xml:space="preserve"> the end of Rel-16</w:t>
      </w:r>
    </w:p>
    <w:p w:rsidR="008A0C8A" w:rsidRPr="008A0C8A" w:rsidRDefault="008A0C8A" w:rsidP="008A0C8A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New simplified procedure to specify inter-band EN-DC including FR2 should be applied from the start of Rel-17</w:t>
      </w:r>
    </w:p>
    <w:p w:rsidR="00D432F0" w:rsidRPr="00C06488" w:rsidRDefault="008A0C8A" w:rsidP="00D432F0">
      <w:pPr>
        <w:pStyle w:val="a7"/>
        <w:numPr>
          <w:ilvl w:val="1"/>
          <w:numId w:val="26"/>
        </w:numPr>
        <w:ind w:leftChars="0"/>
        <w:rPr>
          <w:rFonts w:eastAsiaTheme="minorEastAsia"/>
          <w:b/>
          <w:bCs/>
          <w:lang w:eastAsia="ja-JP"/>
        </w:rPr>
      </w:pPr>
      <w:r w:rsidRPr="008A0C8A">
        <w:rPr>
          <w:rFonts w:eastAsiaTheme="minorEastAsia"/>
          <w:b/>
          <w:bCs/>
          <w:lang w:eastAsia="ja-JP"/>
        </w:rPr>
        <w:t>Each basket WI rapporteur need to remove automatically completed EN-DC configuration from existing Rel-16 basket WI, as described in section 2.2.4.</w:t>
      </w:r>
    </w:p>
    <w:p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:rsidR="008A7E75" w:rsidRPr="008A7E75" w:rsidRDefault="00E96213" w:rsidP="008A7E75">
      <w:pPr>
        <w:rPr>
          <w:rFonts w:eastAsiaTheme="minorEastAsia"/>
          <w:lang w:val="en-US"/>
        </w:rPr>
      </w:pPr>
      <w:r w:rsidRPr="00E96213">
        <w:rPr>
          <w:rFonts w:eastAsiaTheme="minorEastAsia"/>
          <w:lang w:val="en-US" w:eastAsia="ja-JP"/>
        </w:rPr>
        <w:t>[</w:t>
      </w:r>
      <w:r w:rsidR="0076781B">
        <w:rPr>
          <w:rFonts w:eastAsiaTheme="minorEastAsia"/>
          <w:lang w:val="en-US" w:eastAsia="ja-JP"/>
        </w:rPr>
        <w:t>1</w:t>
      </w:r>
      <w:r w:rsidR="00460217">
        <w:rPr>
          <w:rFonts w:eastAsiaTheme="minorEastAsia"/>
          <w:lang w:val="en-US" w:eastAsia="ja-JP"/>
        </w:rPr>
        <w:t xml:space="preserve">] </w:t>
      </w:r>
      <w:r w:rsidR="003B48AA" w:rsidRPr="003B48AA">
        <w:rPr>
          <w:rFonts w:eastAsiaTheme="minorEastAsia"/>
          <w:lang w:val="en-US" w:eastAsia="ja-JP"/>
        </w:rPr>
        <w:t>R4-1910908</w:t>
      </w:r>
      <w:r w:rsidR="008A7E75">
        <w:rPr>
          <w:rFonts w:eastAsiaTheme="minorEastAsia"/>
          <w:lang w:val="en-US" w:eastAsia="ja-JP"/>
        </w:rPr>
        <w:t>, “</w:t>
      </w:r>
      <w:r w:rsidR="003B48AA" w:rsidRPr="003B48AA">
        <w:rPr>
          <w:rFonts w:eastAsiaTheme="minorEastAsia"/>
          <w:lang w:eastAsia="ja-JP"/>
        </w:rPr>
        <w:t>Further discussion on EN-DC configuration including FR2</w:t>
      </w:r>
      <w:r w:rsidR="008A7E75">
        <w:rPr>
          <w:rFonts w:eastAsiaTheme="minorEastAsia"/>
          <w:lang w:eastAsia="ja-JP"/>
        </w:rPr>
        <w:t xml:space="preserve">”, </w:t>
      </w:r>
      <w:r w:rsidR="003B48AA" w:rsidRPr="003B48AA">
        <w:rPr>
          <w:rFonts w:eastAsiaTheme="minorEastAsia"/>
          <w:lang w:val="sv-SE"/>
        </w:rPr>
        <w:t>NTT DOCOMO, INC.</w:t>
      </w:r>
    </w:p>
    <w:p w:rsidR="00BB3A26" w:rsidRDefault="00E873CF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[</w:t>
      </w:r>
      <w:r>
        <w:rPr>
          <w:rFonts w:eastAsiaTheme="minorEastAsia"/>
          <w:lang w:val="en-US" w:eastAsia="ja-JP"/>
        </w:rPr>
        <w:t>2</w:t>
      </w:r>
      <w:r>
        <w:rPr>
          <w:rFonts w:eastAsiaTheme="minorEastAsia" w:hint="eastAsia"/>
          <w:lang w:val="en-US" w:eastAsia="ja-JP"/>
        </w:rPr>
        <w:t>]</w:t>
      </w:r>
      <w:r w:rsidRPr="00E873CF">
        <w:t xml:space="preserve"> </w:t>
      </w:r>
      <w:r w:rsidRPr="00E873CF">
        <w:rPr>
          <w:rFonts w:eastAsiaTheme="minorEastAsia"/>
          <w:lang w:val="en-US" w:eastAsia="ja-JP"/>
        </w:rPr>
        <w:t>R4-1913535</w:t>
      </w:r>
      <w:r>
        <w:rPr>
          <w:rFonts w:eastAsiaTheme="minorEastAsia"/>
          <w:lang w:val="en-US" w:eastAsia="ja-JP"/>
        </w:rPr>
        <w:t>, “</w:t>
      </w:r>
      <w:r w:rsidRPr="00E873CF">
        <w:rPr>
          <w:rFonts w:eastAsiaTheme="minorEastAsia"/>
          <w:lang w:val="en-US" w:eastAsia="ja-JP"/>
        </w:rPr>
        <w:t>Specification simplification and fallbacks</w:t>
      </w:r>
      <w:r>
        <w:rPr>
          <w:rFonts w:eastAsiaTheme="minorEastAsia"/>
          <w:lang w:val="en-US" w:eastAsia="ja-JP"/>
        </w:rPr>
        <w:t>”, Apple</w:t>
      </w:r>
    </w:p>
    <w:p w:rsidR="00BD0DF6" w:rsidRPr="00BB3A26" w:rsidRDefault="00BD0DF6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[3]</w:t>
      </w:r>
      <w:r w:rsidRPr="00BD0DF6">
        <w:rPr>
          <w:rFonts w:eastAsiaTheme="minorEastAsia"/>
          <w:lang w:val="en-US" w:eastAsia="ja-JP"/>
        </w:rPr>
        <w:t xml:space="preserve"> RP‑181126</w:t>
      </w:r>
      <w:r>
        <w:rPr>
          <w:rFonts w:eastAsiaTheme="minorEastAsia"/>
          <w:lang w:val="en-US" w:eastAsia="ja-JP"/>
        </w:rPr>
        <w:t>, “</w:t>
      </w:r>
      <w:r w:rsidRPr="00BD0DF6">
        <w:rPr>
          <w:rFonts w:eastAsiaTheme="minorEastAsia"/>
          <w:lang w:val="en-US" w:eastAsia="ja-JP"/>
        </w:rPr>
        <w:t>WF to reduce further TPs due to band combination in RAN4</w:t>
      </w:r>
      <w:r>
        <w:rPr>
          <w:rFonts w:eastAsiaTheme="minorEastAsia"/>
          <w:lang w:val="en-US" w:eastAsia="ja-JP"/>
        </w:rPr>
        <w:t xml:space="preserve">”, </w:t>
      </w:r>
      <w:r w:rsidRPr="00BD0DF6">
        <w:rPr>
          <w:rFonts w:eastAsiaTheme="minorEastAsia"/>
          <w:lang w:val="en-US" w:eastAsia="ja-JP"/>
        </w:rPr>
        <w:t>NTT DOCOMO, INC., Nokia, Nokia Shanghai Bell</w:t>
      </w:r>
    </w:p>
    <w:sectPr w:rsidR="00BD0DF6" w:rsidRPr="00BB3A26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E99" w:rsidRDefault="004F3E99" w:rsidP="00540D5C">
      <w:r>
        <w:separator/>
      </w:r>
    </w:p>
  </w:endnote>
  <w:endnote w:type="continuationSeparator" w:id="0">
    <w:p w:rsidR="004F3E99" w:rsidRDefault="004F3E99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E99" w:rsidRDefault="004F3E99" w:rsidP="00540D5C">
      <w:r>
        <w:separator/>
      </w:r>
    </w:p>
  </w:footnote>
  <w:footnote w:type="continuationSeparator" w:id="0">
    <w:p w:rsidR="004F3E99" w:rsidRDefault="004F3E99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4276046"/>
    <w:multiLevelType w:val="hybridMultilevel"/>
    <w:tmpl w:val="0D9C6F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81E6889"/>
    <w:multiLevelType w:val="hybridMultilevel"/>
    <w:tmpl w:val="F3BAEAD4"/>
    <w:lvl w:ilvl="0" w:tplc="7C7C24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D27103F"/>
    <w:multiLevelType w:val="hybridMultilevel"/>
    <w:tmpl w:val="E3B2C33C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E7E52"/>
    <w:multiLevelType w:val="hybridMultilevel"/>
    <w:tmpl w:val="DD523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3D3B67"/>
    <w:multiLevelType w:val="multilevel"/>
    <w:tmpl w:val="4BCA066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E4225CB"/>
    <w:multiLevelType w:val="hybridMultilevel"/>
    <w:tmpl w:val="7FDC87A4"/>
    <w:lvl w:ilvl="0" w:tplc="04090001">
      <w:start w:val="1"/>
      <w:numFmt w:val="bullet"/>
      <w:lvlText w:val=""/>
      <w:lvlJc w:val="left"/>
      <w:pPr>
        <w:ind w:left="623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13" w15:restartNumberingAfterBreak="0">
    <w:nsid w:val="3FA30FAD"/>
    <w:multiLevelType w:val="hybridMultilevel"/>
    <w:tmpl w:val="11FEB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B165B9"/>
    <w:multiLevelType w:val="hybridMultilevel"/>
    <w:tmpl w:val="826E5FDC"/>
    <w:lvl w:ilvl="0" w:tplc="DEFC1F92">
      <w:start w:val="3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5B5ACD"/>
    <w:multiLevelType w:val="hybridMultilevel"/>
    <w:tmpl w:val="8584BF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7443509"/>
    <w:multiLevelType w:val="hybridMultilevel"/>
    <w:tmpl w:val="644067DC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136E4E"/>
    <w:multiLevelType w:val="hybridMultilevel"/>
    <w:tmpl w:val="F3967B8E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21" w15:restartNumberingAfterBreak="0">
    <w:nsid w:val="60317E50"/>
    <w:multiLevelType w:val="hybridMultilevel"/>
    <w:tmpl w:val="EB8C0F1A"/>
    <w:lvl w:ilvl="0" w:tplc="A9186D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0E46269"/>
    <w:multiLevelType w:val="hybridMultilevel"/>
    <w:tmpl w:val="329863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0"/>
  </w:num>
  <w:num w:numId="4">
    <w:abstractNumId w:val="10"/>
  </w:num>
  <w:num w:numId="5">
    <w:abstractNumId w:val="5"/>
  </w:num>
  <w:num w:numId="6">
    <w:abstractNumId w:val="24"/>
  </w:num>
  <w:num w:numId="7">
    <w:abstractNumId w:val="18"/>
  </w:num>
  <w:num w:numId="8">
    <w:abstractNumId w:val="2"/>
  </w:num>
  <w:num w:numId="9">
    <w:abstractNumId w:val="7"/>
  </w:num>
  <w:num w:numId="10">
    <w:abstractNumId w:val="25"/>
  </w:num>
  <w:num w:numId="11">
    <w:abstractNumId w:val="23"/>
  </w:num>
  <w:num w:numId="12">
    <w:abstractNumId w:val="16"/>
  </w:num>
  <w:num w:numId="13">
    <w:abstractNumId w:val="11"/>
  </w:num>
  <w:num w:numId="14">
    <w:abstractNumId w:val="3"/>
  </w:num>
  <w:num w:numId="15">
    <w:abstractNumId w:val="21"/>
  </w:num>
  <w:num w:numId="16">
    <w:abstractNumId w:val="4"/>
  </w:num>
  <w:num w:numId="17">
    <w:abstractNumId w:val="17"/>
  </w:num>
  <w:num w:numId="18">
    <w:abstractNumId w:val="19"/>
  </w:num>
  <w:num w:numId="19">
    <w:abstractNumId w:val="22"/>
  </w:num>
  <w:num w:numId="20">
    <w:abstractNumId w:val="6"/>
  </w:num>
  <w:num w:numId="21">
    <w:abstractNumId w:val="14"/>
  </w:num>
  <w:num w:numId="22">
    <w:abstractNumId w:val="9"/>
  </w:num>
  <w:num w:numId="23">
    <w:abstractNumId w:val="15"/>
  </w:num>
  <w:num w:numId="24">
    <w:abstractNumId w:val="1"/>
  </w:num>
  <w:num w:numId="25">
    <w:abstractNumId w:val="13"/>
  </w:num>
  <w:num w:numId="2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23491">
    <w15:presenceInfo w15:providerId="None" w15:userId="5123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47"/>
    <w:rsid w:val="00003B41"/>
    <w:rsid w:val="0000480E"/>
    <w:rsid w:val="0000535A"/>
    <w:rsid w:val="00010F9D"/>
    <w:rsid w:val="000123EB"/>
    <w:rsid w:val="00014827"/>
    <w:rsid w:val="000261B9"/>
    <w:rsid w:val="000369F0"/>
    <w:rsid w:val="00037829"/>
    <w:rsid w:val="00040EAA"/>
    <w:rsid w:val="00041FC6"/>
    <w:rsid w:val="00042F45"/>
    <w:rsid w:val="0004466D"/>
    <w:rsid w:val="000510E7"/>
    <w:rsid w:val="00057573"/>
    <w:rsid w:val="00060062"/>
    <w:rsid w:val="000803AF"/>
    <w:rsid w:val="00093AED"/>
    <w:rsid w:val="000A04B1"/>
    <w:rsid w:val="000A51AB"/>
    <w:rsid w:val="000A6BBC"/>
    <w:rsid w:val="000A71D6"/>
    <w:rsid w:val="000B0F27"/>
    <w:rsid w:val="000B5097"/>
    <w:rsid w:val="000B7069"/>
    <w:rsid w:val="000C1843"/>
    <w:rsid w:val="000C4D47"/>
    <w:rsid w:val="000C78B0"/>
    <w:rsid w:val="000D0320"/>
    <w:rsid w:val="000D16F1"/>
    <w:rsid w:val="000D1D6A"/>
    <w:rsid w:val="000D3470"/>
    <w:rsid w:val="000D3AC4"/>
    <w:rsid w:val="000D453F"/>
    <w:rsid w:val="000D7476"/>
    <w:rsid w:val="000F00E8"/>
    <w:rsid w:val="000F02C4"/>
    <w:rsid w:val="000F20BD"/>
    <w:rsid w:val="000F212E"/>
    <w:rsid w:val="00100D5A"/>
    <w:rsid w:val="00110FD7"/>
    <w:rsid w:val="00114639"/>
    <w:rsid w:val="00114C5F"/>
    <w:rsid w:val="001153DE"/>
    <w:rsid w:val="001205D3"/>
    <w:rsid w:val="001209B3"/>
    <w:rsid w:val="00120ABF"/>
    <w:rsid w:val="001275D2"/>
    <w:rsid w:val="001325F0"/>
    <w:rsid w:val="00134132"/>
    <w:rsid w:val="001353AF"/>
    <w:rsid w:val="00154649"/>
    <w:rsid w:val="00156CD3"/>
    <w:rsid w:val="001611A7"/>
    <w:rsid w:val="00164AD8"/>
    <w:rsid w:val="001663F8"/>
    <w:rsid w:val="001803FE"/>
    <w:rsid w:val="001830DB"/>
    <w:rsid w:val="0018484E"/>
    <w:rsid w:val="001959DE"/>
    <w:rsid w:val="001C0C06"/>
    <w:rsid w:val="001C37C9"/>
    <w:rsid w:val="001C3CF8"/>
    <w:rsid w:val="001C4CBC"/>
    <w:rsid w:val="001C5D40"/>
    <w:rsid w:val="001C669D"/>
    <w:rsid w:val="001C6EB5"/>
    <w:rsid w:val="001C75B2"/>
    <w:rsid w:val="001D03CA"/>
    <w:rsid w:val="001E10E3"/>
    <w:rsid w:val="001E35A7"/>
    <w:rsid w:val="001F424B"/>
    <w:rsid w:val="001F534C"/>
    <w:rsid w:val="002018FC"/>
    <w:rsid w:val="0020225A"/>
    <w:rsid w:val="00207725"/>
    <w:rsid w:val="00214C8F"/>
    <w:rsid w:val="0021622D"/>
    <w:rsid w:val="002203FD"/>
    <w:rsid w:val="002319D8"/>
    <w:rsid w:val="00231C7E"/>
    <w:rsid w:val="00232ACC"/>
    <w:rsid w:val="002408DA"/>
    <w:rsid w:val="00244E1D"/>
    <w:rsid w:val="00245AE7"/>
    <w:rsid w:val="00247017"/>
    <w:rsid w:val="00250975"/>
    <w:rsid w:val="00251BC1"/>
    <w:rsid w:val="00253875"/>
    <w:rsid w:val="002538F6"/>
    <w:rsid w:val="00257B90"/>
    <w:rsid w:val="00257C96"/>
    <w:rsid w:val="00264ABF"/>
    <w:rsid w:val="002706E7"/>
    <w:rsid w:val="0027599D"/>
    <w:rsid w:val="00277A38"/>
    <w:rsid w:val="00283282"/>
    <w:rsid w:val="00285B82"/>
    <w:rsid w:val="002959BC"/>
    <w:rsid w:val="00296283"/>
    <w:rsid w:val="002A1205"/>
    <w:rsid w:val="002A1A98"/>
    <w:rsid w:val="002A6114"/>
    <w:rsid w:val="002A7CF3"/>
    <w:rsid w:val="002B3046"/>
    <w:rsid w:val="002B4490"/>
    <w:rsid w:val="002B7D3B"/>
    <w:rsid w:val="002C1771"/>
    <w:rsid w:val="002C5E1F"/>
    <w:rsid w:val="002D0D1F"/>
    <w:rsid w:val="002D3EB3"/>
    <w:rsid w:val="002D5327"/>
    <w:rsid w:val="002E6C13"/>
    <w:rsid w:val="002E72A6"/>
    <w:rsid w:val="003060E1"/>
    <w:rsid w:val="00312639"/>
    <w:rsid w:val="003176DD"/>
    <w:rsid w:val="0032127A"/>
    <w:rsid w:val="003219AE"/>
    <w:rsid w:val="0032773A"/>
    <w:rsid w:val="00333523"/>
    <w:rsid w:val="00334614"/>
    <w:rsid w:val="0035306D"/>
    <w:rsid w:val="00354827"/>
    <w:rsid w:val="00355C67"/>
    <w:rsid w:val="003571BA"/>
    <w:rsid w:val="00366904"/>
    <w:rsid w:val="003718C0"/>
    <w:rsid w:val="00376FAB"/>
    <w:rsid w:val="003919EA"/>
    <w:rsid w:val="003931AA"/>
    <w:rsid w:val="003A02D7"/>
    <w:rsid w:val="003A2F94"/>
    <w:rsid w:val="003A3D0F"/>
    <w:rsid w:val="003A41FE"/>
    <w:rsid w:val="003A5ECC"/>
    <w:rsid w:val="003B0ADE"/>
    <w:rsid w:val="003B48AA"/>
    <w:rsid w:val="003C3BBB"/>
    <w:rsid w:val="003C53BD"/>
    <w:rsid w:val="003C5CAD"/>
    <w:rsid w:val="003C5E6B"/>
    <w:rsid w:val="003D3CC3"/>
    <w:rsid w:val="003D6D00"/>
    <w:rsid w:val="003E017A"/>
    <w:rsid w:val="003E2C1E"/>
    <w:rsid w:val="003E3607"/>
    <w:rsid w:val="003E49C3"/>
    <w:rsid w:val="003E6582"/>
    <w:rsid w:val="003E7C78"/>
    <w:rsid w:val="003F4A72"/>
    <w:rsid w:val="003F574D"/>
    <w:rsid w:val="00403EA9"/>
    <w:rsid w:val="00406911"/>
    <w:rsid w:val="00406D33"/>
    <w:rsid w:val="00411528"/>
    <w:rsid w:val="004143CB"/>
    <w:rsid w:val="0041678A"/>
    <w:rsid w:val="004235F7"/>
    <w:rsid w:val="004253A1"/>
    <w:rsid w:val="00427983"/>
    <w:rsid w:val="00430296"/>
    <w:rsid w:val="00430DFC"/>
    <w:rsid w:val="0043126C"/>
    <w:rsid w:val="00431294"/>
    <w:rsid w:val="0043401F"/>
    <w:rsid w:val="00443C54"/>
    <w:rsid w:val="0044417A"/>
    <w:rsid w:val="00451121"/>
    <w:rsid w:val="004551BE"/>
    <w:rsid w:val="00460217"/>
    <w:rsid w:val="004611AE"/>
    <w:rsid w:val="00461F41"/>
    <w:rsid w:val="00463C29"/>
    <w:rsid w:val="004650FF"/>
    <w:rsid w:val="0046695E"/>
    <w:rsid w:val="00466E5C"/>
    <w:rsid w:val="004717AC"/>
    <w:rsid w:val="004759F4"/>
    <w:rsid w:val="00480CC9"/>
    <w:rsid w:val="0048106F"/>
    <w:rsid w:val="00484DBB"/>
    <w:rsid w:val="004857E2"/>
    <w:rsid w:val="004869CD"/>
    <w:rsid w:val="004873A9"/>
    <w:rsid w:val="00487875"/>
    <w:rsid w:val="00487B11"/>
    <w:rsid w:val="0049413F"/>
    <w:rsid w:val="004975BA"/>
    <w:rsid w:val="00497E0B"/>
    <w:rsid w:val="004A4FEF"/>
    <w:rsid w:val="004B53C3"/>
    <w:rsid w:val="004C453C"/>
    <w:rsid w:val="004C5C0D"/>
    <w:rsid w:val="004C71EA"/>
    <w:rsid w:val="004C7FF5"/>
    <w:rsid w:val="004D1473"/>
    <w:rsid w:val="004D27F4"/>
    <w:rsid w:val="004D2FD3"/>
    <w:rsid w:val="004E2B2F"/>
    <w:rsid w:val="004E4BDF"/>
    <w:rsid w:val="004E78B3"/>
    <w:rsid w:val="004F1CA4"/>
    <w:rsid w:val="004F3E99"/>
    <w:rsid w:val="0050001E"/>
    <w:rsid w:val="005004D0"/>
    <w:rsid w:val="00514309"/>
    <w:rsid w:val="005152EA"/>
    <w:rsid w:val="00522030"/>
    <w:rsid w:val="00523D74"/>
    <w:rsid w:val="00526490"/>
    <w:rsid w:val="00532AC3"/>
    <w:rsid w:val="00535B6B"/>
    <w:rsid w:val="00540D5C"/>
    <w:rsid w:val="0054234D"/>
    <w:rsid w:val="005500D0"/>
    <w:rsid w:val="00551442"/>
    <w:rsid w:val="00554527"/>
    <w:rsid w:val="00562703"/>
    <w:rsid w:val="0056280A"/>
    <w:rsid w:val="005703DA"/>
    <w:rsid w:val="00571AFB"/>
    <w:rsid w:val="00577964"/>
    <w:rsid w:val="00585C55"/>
    <w:rsid w:val="00585EE3"/>
    <w:rsid w:val="00592D59"/>
    <w:rsid w:val="005A0D92"/>
    <w:rsid w:val="005A74EC"/>
    <w:rsid w:val="005B23C3"/>
    <w:rsid w:val="005B33D7"/>
    <w:rsid w:val="005B3F47"/>
    <w:rsid w:val="005B53FE"/>
    <w:rsid w:val="005C1250"/>
    <w:rsid w:val="005C4753"/>
    <w:rsid w:val="005D0FA7"/>
    <w:rsid w:val="005D3FB2"/>
    <w:rsid w:val="005D58FF"/>
    <w:rsid w:val="005E2EF8"/>
    <w:rsid w:val="005E3D15"/>
    <w:rsid w:val="005E3EA3"/>
    <w:rsid w:val="005E7A74"/>
    <w:rsid w:val="005F4E73"/>
    <w:rsid w:val="00602CBC"/>
    <w:rsid w:val="00603D77"/>
    <w:rsid w:val="006075D9"/>
    <w:rsid w:val="0061054C"/>
    <w:rsid w:val="00610EF1"/>
    <w:rsid w:val="006123FF"/>
    <w:rsid w:val="00622CB4"/>
    <w:rsid w:val="00623840"/>
    <w:rsid w:val="00631E76"/>
    <w:rsid w:val="00640884"/>
    <w:rsid w:val="00640A56"/>
    <w:rsid w:val="00646B87"/>
    <w:rsid w:val="00653ED5"/>
    <w:rsid w:val="00654891"/>
    <w:rsid w:val="006557A3"/>
    <w:rsid w:val="00657CAC"/>
    <w:rsid w:val="00666A2D"/>
    <w:rsid w:val="00670677"/>
    <w:rsid w:val="00671B5F"/>
    <w:rsid w:val="006761C0"/>
    <w:rsid w:val="006766E8"/>
    <w:rsid w:val="00684A07"/>
    <w:rsid w:val="00691113"/>
    <w:rsid w:val="0069265F"/>
    <w:rsid w:val="0069776D"/>
    <w:rsid w:val="006A4D35"/>
    <w:rsid w:val="006A572F"/>
    <w:rsid w:val="006B1744"/>
    <w:rsid w:val="006B32D8"/>
    <w:rsid w:val="006B3603"/>
    <w:rsid w:val="006B5F50"/>
    <w:rsid w:val="006B6A7F"/>
    <w:rsid w:val="006B6AC4"/>
    <w:rsid w:val="006C1D6D"/>
    <w:rsid w:val="006C20C8"/>
    <w:rsid w:val="006C3F31"/>
    <w:rsid w:val="006C524F"/>
    <w:rsid w:val="006C6145"/>
    <w:rsid w:val="006D01FE"/>
    <w:rsid w:val="006D48DA"/>
    <w:rsid w:val="006D7BCE"/>
    <w:rsid w:val="006F57FD"/>
    <w:rsid w:val="00700F96"/>
    <w:rsid w:val="007113EC"/>
    <w:rsid w:val="00715F77"/>
    <w:rsid w:val="007206C6"/>
    <w:rsid w:val="00722859"/>
    <w:rsid w:val="00723040"/>
    <w:rsid w:val="00732DCE"/>
    <w:rsid w:val="00741B79"/>
    <w:rsid w:val="00747885"/>
    <w:rsid w:val="00753047"/>
    <w:rsid w:val="007541D0"/>
    <w:rsid w:val="00760633"/>
    <w:rsid w:val="007635C0"/>
    <w:rsid w:val="00766986"/>
    <w:rsid w:val="00766EC1"/>
    <w:rsid w:val="00767020"/>
    <w:rsid w:val="0076781B"/>
    <w:rsid w:val="00770A7A"/>
    <w:rsid w:val="00785267"/>
    <w:rsid w:val="00790A7C"/>
    <w:rsid w:val="00790F94"/>
    <w:rsid w:val="00795E94"/>
    <w:rsid w:val="007A03D7"/>
    <w:rsid w:val="007B3B11"/>
    <w:rsid w:val="007B5E78"/>
    <w:rsid w:val="007B7F18"/>
    <w:rsid w:val="007C1B50"/>
    <w:rsid w:val="007C512A"/>
    <w:rsid w:val="007F047F"/>
    <w:rsid w:val="007F50E1"/>
    <w:rsid w:val="007F6D29"/>
    <w:rsid w:val="00801D45"/>
    <w:rsid w:val="00814CD3"/>
    <w:rsid w:val="008274F5"/>
    <w:rsid w:val="008334F8"/>
    <w:rsid w:val="00833A28"/>
    <w:rsid w:val="00833FB8"/>
    <w:rsid w:val="0083422A"/>
    <w:rsid w:val="00837C0B"/>
    <w:rsid w:val="00844AB5"/>
    <w:rsid w:val="00845F6F"/>
    <w:rsid w:val="00847095"/>
    <w:rsid w:val="0084710E"/>
    <w:rsid w:val="00847A90"/>
    <w:rsid w:val="00855EC3"/>
    <w:rsid w:val="00862A08"/>
    <w:rsid w:val="00863158"/>
    <w:rsid w:val="00864D54"/>
    <w:rsid w:val="008650F7"/>
    <w:rsid w:val="00870E9F"/>
    <w:rsid w:val="0087523B"/>
    <w:rsid w:val="008802B4"/>
    <w:rsid w:val="00880441"/>
    <w:rsid w:val="0088164D"/>
    <w:rsid w:val="00882727"/>
    <w:rsid w:val="00882A05"/>
    <w:rsid w:val="0088519A"/>
    <w:rsid w:val="00890112"/>
    <w:rsid w:val="0089177C"/>
    <w:rsid w:val="00893367"/>
    <w:rsid w:val="00896608"/>
    <w:rsid w:val="008A0C8A"/>
    <w:rsid w:val="008A3A76"/>
    <w:rsid w:val="008A632B"/>
    <w:rsid w:val="008A65E4"/>
    <w:rsid w:val="008A7753"/>
    <w:rsid w:val="008A7E75"/>
    <w:rsid w:val="008B6DE8"/>
    <w:rsid w:val="008C017A"/>
    <w:rsid w:val="008C359E"/>
    <w:rsid w:val="008D08AE"/>
    <w:rsid w:val="008D342E"/>
    <w:rsid w:val="008D41CA"/>
    <w:rsid w:val="008D622F"/>
    <w:rsid w:val="008D6A4F"/>
    <w:rsid w:val="008E599C"/>
    <w:rsid w:val="008E5A13"/>
    <w:rsid w:val="008E66E3"/>
    <w:rsid w:val="008E79A2"/>
    <w:rsid w:val="008F0044"/>
    <w:rsid w:val="008F335B"/>
    <w:rsid w:val="008F3655"/>
    <w:rsid w:val="008F5919"/>
    <w:rsid w:val="008F7745"/>
    <w:rsid w:val="008F7AAA"/>
    <w:rsid w:val="00902260"/>
    <w:rsid w:val="00902EAF"/>
    <w:rsid w:val="00905537"/>
    <w:rsid w:val="009112F6"/>
    <w:rsid w:val="009135D3"/>
    <w:rsid w:val="00914730"/>
    <w:rsid w:val="00914A60"/>
    <w:rsid w:val="0093253B"/>
    <w:rsid w:val="009335B6"/>
    <w:rsid w:val="0094177B"/>
    <w:rsid w:val="0094281F"/>
    <w:rsid w:val="009437BB"/>
    <w:rsid w:val="009668F2"/>
    <w:rsid w:val="00970C12"/>
    <w:rsid w:val="009728CC"/>
    <w:rsid w:val="00973292"/>
    <w:rsid w:val="00973CF4"/>
    <w:rsid w:val="00976E32"/>
    <w:rsid w:val="009809E9"/>
    <w:rsid w:val="0098715A"/>
    <w:rsid w:val="00996579"/>
    <w:rsid w:val="009A0DF1"/>
    <w:rsid w:val="009A50C6"/>
    <w:rsid w:val="009A50EE"/>
    <w:rsid w:val="009A6613"/>
    <w:rsid w:val="009A6747"/>
    <w:rsid w:val="009B0AB8"/>
    <w:rsid w:val="009B0D74"/>
    <w:rsid w:val="009B318D"/>
    <w:rsid w:val="009D06C9"/>
    <w:rsid w:val="009D1930"/>
    <w:rsid w:val="009D7D44"/>
    <w:rsid w:val="009E1D92"/>
    <w:rsid w:val="009F1211"/>
    <w:rsid w:val="009F1ADA"/>
    <w:rsid w:val="009F3C24"/>
    <w:rsid w:val="009F3E2A"/>
    <w:rsid w:val="00A059CD"/>
    <w:rsid w:val="00A067EF"/>
    <w:rsid w:val="00A07AA3"/>
    <w:rsid w:val="00A1443A"/>
    <w:rsid w:val="00A200BF"/>
    <w:rsid w:val="00A2121F"/>
    <w:rsid w:val="00A266AB"/>
    <w:rsid w:val="00A26FBD"/>
    <w:rsid w:val="00A36B37"/>
    <w:rsid w:val="00A375FC"/>
    <w:rsid w:val="00A40FCB"/>
    <w:rsid w:val="00A4131B"/>
    <w:rsid w:val="00A441DC"/>
    <w:rsid w:val="00A45507"/>
    <w:rsid w:val="00A45E9B"/>
    <w:rsid w:val="00A461C6"/>
    <w:rsid w:val="00A47A32"/>
    <w:rsid w:val="00A510E2"/>
    <w:rsid w:val="00A51529"/>
    <w:rsid w:val="00A57A13"/>
    <w:rsid w:val="00A6441E"/>
    <w:rsid w:val="00A70F69"/>
    <w:rsid w:val="00A72BBA"/>
    <w:rsid w:val="00A74A7E"/>
    <w:rsid w:val="00A95B4B"/>
    <w:rsid w:val="00AE0AB7"/>
    <w:rsid w:val="00AE2993"/>
    <w:rsid w:val="00AE695C"/>
    <w:rsid w:val="00AF084A"/>
    <w:rsid w:val="00B00C72"/>
    <w:rsid w:val="00B02767"/>
    <w:rsid w:val="00B05945"/>
    <w:rsid w:val="00B12C6D"/>
    <w:rsid w:val="00B13BC2"/>
    <w:rsid w:val="00B1463F"/>
    <w:rsid w:val="00B15FDF"/>
    <w:rsid w:val="00B2513D"/>
    <w:rsid w:val="00B2707C"/>
    <w:rsid w:val="00B3510A"/>
    <w:rsid w:val="00B35AA4"/>
    <w:rsid w:val="00B362A4"/>
    <w:rsid w:val="00B51F1B"/>
    <w:rsid w:val="00B527EA"/>
    <w:rsid w:val="00B53884"/>
    <w:rsid w:val="00B57347"/>
    <w:rsid w:val="00B62770"/>
    <w:rsid w:val="00B72BA5"/>
    <w:rsid w:val="00B74292"/>
    <w:rsid w:val="00B81B3C"/>
    <w:rsid w:val="00B85ACB"/>
    <w:rsid w:val="00B863A4"/>
    <w:rsid w:val="00B879FC"/>
    <w:rsid w:val="00B94507"/>
    <w:rsid w:val="00B953DD"/>
    <w:rsid w:val="00BA40BE"/>
    <w:rsid w:val="00BB3A26"/>
    <w:rsid w:val="00BB3F79"/>
    <w:rsid w:val="00BC213B"/>
    <w:rsid w:val="00BC6148"/>
    <w:rsid w:val="00BD07B0"/>
    <w:rsid w:val="00BD0DF6"/>
    <w:rsid w:val="00BD2445"/>
    <w:rsid w:val="00BD245D"/>
    <w:rsid w:val="00BD3393"/>
    <w:rsid w:val="00BD420C"/>
    <w:rsid w:val="00BD48A1"/>
    <w:rsid w:val="00BD57C1"/>
    <w:rsid w:val="00BD665A"/>
    <w:rsid w:val="00BE033F"/>
    <w:rsid w:val="00BE5DBF"/>
    <w:rsid w:val="00C023E1"/>
    <w:rsid w:val="00C061D9"/>
    <w:rsid w:val="00C06488"/>
    <w:rsid w:val="00C11209"/>
    <w:rsid w:val="00C12883"/>
    <w:rsid w:val="00C249FD"/>
    <w:rsid w:val="00C341D8"/>
    <w:rsid w:val="00C402E3"/>
    <w:rsid w:val="00C54154"/>
    <w:rsid w:val="00C56568"/>
    <w:rsid w:val="00C56F4E"/>
    <w:rsid w:val="00C64C73"/>
    <w:rsid w:val="00C6609A"/>
    <w:rsid w:val="00C746BF"/>
    <w:rsid w:val="00C77D78"/>
    <w:rsid w:val="00C80A68"/>
    <w:rsid w:val="00C80A98"/>
    <w:rsid w:val="00C816FB"/>
    <w:rsid w:val="00C8265F"/>
    <w:rsid w:val="00C91AE7"/>
    <w:rsid w:val="00C948C1"/>
    <w:rsid w:val="00C96EF5"/>
    <w:rsid w:val="00CA08E2"/>
    <w:rsid w:val="00CA1688"/>
    <w:rsid w:val="00CA2679"/>
    <w:rsid w:val="00CA7499"/>
    <w:rsid w:val="00CB2C4D"/>
    <w:rsid w:val="00CC70E6"/>
    <w:rsid w:val="00CC7F98"/>
    <w:rsid w:val="00CD5F49"/>
    <w:rsid w:val="00CE1467"/>
    <w:rsid w:val="00CF0D18"/>
    <w:rsid w:val="00D06025"/>
    <w:rsid w:val="00D0768B"/>
    <w:rsid w:val="00D10FF3"/>
    <w:rsid w:val="00D304BD"/>
    <w:rsid w:val="00D33E82"/>
    <w:rsid w:val="00D36FEA"/>
    <w:rsid w:val="00D42CA0"/>
    <w:rsid w:val="00D432F0"/>
    <w:rsid w:val="00D55AD1"/>
    <w:rsid w:val="00D57BC8"/>
    <w:rsid w:val="00D60EE0"/>
    <w:rsid w:val="00D61B94"/>
    <w:rsid w:val="00D63630"/>
    <w:rsid w:val="00D65665"/>
    <w:rsid w:val="00D67358"/>
    <w:rsid w:val="00D7039B"/>
    <w:rsid w:val="00D725A5"/>
    <w:rsid w:val="00D8026C"/>
    <w:rsid w:val="00D84790"/>
    <w:rsid w:val="00D9159F"/>
    <w:rsid w:val="00DA16D9"/>
    <w:rsid w:val="00DA3584"/>
    <w:rsid w:val="00DA7E02"/>
    <w:rsid w:val="00DB0284"/>
    <w:rsid w:val="00DB632A"/>
    <w:rsid w:val="00DD25C3"/>
    <w:rsid w:val="00DD43F2"/>
    <w:rsid w:val="00DD7275"/>
    <w:rsid w:val="00DE3222"/>
    <w:rsid w:val="00DE3EBB"/>
    <w:rsid w:val="00DE40E3"/>
    <w:rsid w:val="00DF0052"/>
    <w:rsid w:val="00DF120D"/>
    <w:rsid w:val="00DF2849"/>
    <w:rsid w:val="00E00040"/>
    <w:rsid w:val="00E01272"/>
    <w:rsid w:val="00E03025"/>
    <w:rsid w:val="00E0326F"/>
    <w:rsid w:val="00E03447"/>
    <w:rsid w:val="00E03B99"/>
    <w:rsid w:val="00E0769D"/>
    <w:rsid w:val="00E138E6"/>
    <w:rsid w:val="00E20CE0"/>
    <w:rsid w:val="00E20F47"/>
    <w:rsid w:val="00E325DD"/>
    <w:rsid w:val="00E32A17"/>
    <w:rsid w:val="00E34FF5"/>
    <w:rsid w:val="00E35EC3"/>
    <w:rsid w:val="00E36427"/>
    <w:rsid w:val="00E43BDD"/>
    <w:rsid w:val="00E45139"/>
    <w:rsid w:val="00E465F6"/>
    <w:rsid w:val="00E46F02"/>
    <w:rsid w:val="00E516E8"/>
    <w:rsid w:val="00E5210E"/>
    <w:rsid w:val="00E552B8"/>
    <w:rsid w:val="00E56E1B"/>
    <w:rsid w:val="00E6330F"/>
    <w:rsid w:val="00E64020"/>
    <w:rsid w:val="00E72A56"/>
    <w:rsid w:val="00E72E9F"/>
    <w:rsid w:val="00E732A6"/>
    <w:rsid w:val="00E75888"/>
    <w:rsid w:val="00E76AF6"/>
    <w:rsid w:val="00E80F8D"/>
    <w:rsid w:val="00E873CF"/>
    <w:rsid w:val="00E943EC"/>
    <w:rsid w:val="00E96213"/>
    <w:rsid w:val="00EA4A7F"/>
    <w:rsid w:val="00EB1826"/>
    <w:rsid w:val="00EB5C92"/>
    <w:rsid w:val="00EB69D2"/>
    <w:rsid w:val="00EC424A"/>
    <w:rsid w:val="00EC6164"/>
    <w:rsid w:val="00EC64F1"/>
    <w:rsid w:val="00ED1A0F"/>
    <w:rsid w:val="00ED3357"/>
    <w:rsid w:val="00EE03F8"/>
    <w:rsid w:val="00EE146C"/>
    <w:rsid w:val="00EE20E4"/>
    <w:rsid w:val="00EE6AB8"/>
    <w:rsid w:val="00EF12A8"/>
    <w:rsid w:val="00EF23E9"/>
    <w:rsid w:val="00F11B42"/>
    <w:rsid w:val="00F14F28"/>
    <w:rsid w:val="00F24415"/>
    <w:rsid w:val="00F2736E"/>
    <w:rsid w:val="00F3266F"/>
    <w:rsid w:val="00F4298B"/>
    <w:rsid w:val="00F45045"/>
    <w:rsid w:val="00F52E5E"/>
    <w:rsid w:val="00F665E2"/>
    <w:rsid w:val="00F67494"/>
    <w:rsid w:val="00F67FA8"/>
    <w:rsid w:val="00F825EA"/>
    <w:rsid w:val="00F8279F"/>
    <w:rsid w:val="00F856B0"/>
    <w:rsid w:val="00F85E97"/>
    <w:rsid w:val="00F92B36"/>
    <w:rsid w:val="00F954FC"/>
    <w:rsid w:val="00F95E0F"/>
    <w:rsid w:val="00F96917"/>
    <w:rsid w:val="00F96925"/>
    <w:rsid w:val="00F97E45"/>
    <w:rsid w:val="00FA0806"/>
    <w:rsid w:val="00FA176E"/>
    <w:rsid w:val="00FA7082"/>
    <w:rsid w:val="00FB20A6"/>
    <w:rsid w:val="00FB6A07"/>
    <w:rsid w:val="00FB6F68"/>
    <w:rsid w:val="00FB78AA"/>
    <w:rsid w:val="00FC04F4"/>
    <w:rsid w:val="00FC4F77"/>
    <w:rsid w:val="00FC65E1"/>
    <w:rsid w:val="00FC68DC"/>
    <w:rsid w:val="00FC6CAB"/>
    <w:rsid w:val="00FD10A8"/>
    <w:rsid w:val="00FD147C"/>
    <w:rsid w:val="00FD575B"/>
    <w:rsid w:val="00FD7894"/>
    <w:rsid w:val="00FE1153"/>
    <w:rsid w:val="00FE269A"/>
    <w:rsid w:val="00FE5138"/>
    <w:rsid w:val="00FE5719"/>
    <w:rsid w:val="00FE6722"/>
    <w:rsid w:val="00FE7183"/>
    <w:rsid w:val="00FE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092EAD"/>
  <w15:docId w15:val="{A48BD3CF-5E66-4D63-B957-A5694170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128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0"/>
    <w:next w:val="a0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paragraph" w:styleId="3">
    <w:name w:val="heading 3"/>
    <w:basedOn w:val="a0"/>
    <w:next w:val="a0"/>
    <w:link w:val="30"/>
    <w:uiPriority w:val="9"/>
    <w:unhideWhenUsed/>
    <w:qFormat/>
    <w:rsid w:val="00603D7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0">
    <w:name w:val="heading 4"/>
    <w:basedOn w:val="a0"/>
    <w:next w:val="a0"/>
    <w:link w:val="41"/>
    <w:uiPriority w:val="9"/>
    <w:unhideWhenUsed/>
    <w:qFormat/>
    <w:rsid w:val="008274F5"/>
    <w:pPr>
      <w:keepNext/>
      <w:ind w:leftChars="400" w:left="4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4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0"/>
    <w:rsid w:val="00DD43F2"/>
    <w:pPr>
      <w:numPr>
        <w:numId w:val="1"/>
      </w:numPr>
      <w:spacing w:after="18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6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1"/>
    <w:link w:val="a5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1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1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7">
    <w:name w:val="List Paragraph"/>
    <w:basedOn w:val="a0"/>
    <w:uiPriority w:val="34"/>
    <w:qFormat/>
    <w:rsid w:val="00640884"/>
    <w:pPr>
      <w:ind w:leftChars="400" w:left="840"/>
    </w:pPr>
  </w:style>
  <w:style w:type="table" w:styleId="a8">
    <w:name w:val="Table Grid"/>
    <w:basedOn w:val="a2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0"/>
    <w:link w:val="aa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1"/>
    <w:link w:val="a9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b">
    <w:name w:val="Balloon Text"/>
    <w:basedOn w:val="a0"/>
    <w:link w:val="ac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d">
    <w:name w:val="annotation reference"/>
    <w:basedOn w:val="a1"/>
    <w:uiPriority w:val="99"/>
    <w:semiHidden/>
    <w:unhideWhenUsed/>
    <w:rsid w:val="002A6114"/>
    <w:rPr>
      <w:sz w:val="18"/>
      <w:szCs w:val="18"/>
    </w:rPr>
  </w:style>
  <w:style w:type="paragraph" w:styleId="ae">
    <w:name w:val="annotation text"/>
    <w:basedOn w:val="a0"/>
    <w:link w:val="af"/>
    <w:uiPriority w:val="99"/>
    <w:semiHidden/>
    <w:unhideWhenUsed/>
    <w:rsid w:val="002A6114"/>
  </w:style>
  <w:style w:type="character" w:customStyle="1" w:styleId="af">
    <w:name w:val="コメント文字列 (文字)"/>
    <w:basedOn w:val="a1"/>
    <w:link w:val="ae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A6114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30">
    <w:name w:val="見出し 3 (文字)"/>
    <w:basedOn w:val="a1"/>
    <w:link w:val="3"/>
    <w:uiPriority w:val="9"/>
    <w:rsid w:val="00603D7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paragraph" w:customStyle="1" w:styleId="TAH">
    <w:name w:val="TAH"/>
    <w:basedOn w:val="a0"/>
    <w:link w:val="TAHCar"/>
    <w:qFormat/>
    <w:rsid w:val="00C948C1"/>
    <w:pPr>
      <w:keepNext/>
      <w:keepLines/>
      <w:jc w:val="center"/>
    </w:pPr>
    <w:rPr>
      <w:rFonts w:ascii="Arial" w:eastAsiaTheme="minorEastAsia" w:hAnsi="Arial"/>
      <w:b/>
      <w:sz w:val="18"/>
    </w:rPr>
  </w:style>
  <w:style w:type="paragraph" w:customStyle="1" w:styleId="TH">
    <w:name w:val="TH"/>
    <w:basedOn w:val="a0"/>
    <w:link w:val="THChar"/>
    <w:qFormat/>
    <w:rsid w:val="00C948C1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paragraph" w:customStyle="1" w:styleId="TAL">
    <w:name w:val="TAL"/>
    <w:basedOn w:val="a0"/>
    <w:link w:val="TALCar"/>
    <w:qFormat/>
    <w:rsid w:val="00C948C1"/>
    <w:pPr>
      <w:keepNext/>
      <w:keepLines/>
    </w:pPr>
    <w:rPr>
      <w:rFonts w:ascii="Arial" w:eastAsiaTheme="minorEastAsia" w:hAnsi="Arial"/>
      <w:sz w:val="18"/>
    </w:rPr>
  </w:style>
  <w:style w:type="character" w:customStyle="1" w:styleId="THChar">
    <w:name w:val="TH Char"/>
    <w:link w:val="TH"/>
    <w:qFormat/>
    <w:rsid w:val="00C948C1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C948C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C948C1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Web">
    <w:name w:val="Normal (Web)"/>
    <w:basedOn w:val="a0"/>
    <w:uiPriority w:val="99"/>
    <w:semiHidden/>
    <w:unhideWhenUsed/>
    <w:rsid w:val="008A7E7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TAC">
    <w:name w:val="TAC"/>
    <w:basedOn w:val="TAL"/>
    <w:link w:val="TACChar"/>
    <w:qFormat/>
    <w:rsid w:val="00D10FF3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</w:rPr>
  </w:style>
  <w:style w:type="character" w:customStyle="1" w:styleId="TACChar">
    <w:name w:val="TAC Char"/>
    <w:link w:val="TAC"/>
    <w:qFormat/>
    <w:locked/>
    <w:rsid w:val="00D10FF3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41">
    <w:name w:val="見出し 4 (文字)"/>
    <w:basedOn w:val="a1"/>
    <w:link w:val="40"/>
    <w:uiPriority w:val="9"/>
    <w:rsid w:val="008274F5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21">
    <w:name w:val="List Bullet 2"/>
    <w:basedOn w:val="a"/>
    <w:link w:val="22"/>
    <w:rsid w:val="00C54154"/>
    <w:pPr>
      <w:numPr>
        <w:numId w:val="0"/>
      </w:numPr>
      <w:spacing w:after="180"/>
      <w:ind w:left="851" w:hanging="284"/>
      <w:contextualSpacing w:val="0"/>
    </w:pPr>
  </w:style>
  <w:style w:type="paragraph" w:customStyle="1" w:styleId="TAN">
    <w:name w:val="TAN"/>
    <w:basedOn w:val="TAL"/>
    <w:link w:val="TANChar"/>
    <w:qFormat/>
    <w:rsid w:val="00C54154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qFormat/>
    <w:rsid w:val="00C5415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ocked/>
    <w:rsid w:val="00C54154"/>
    <w:rPr>
      <w:rFonts w:ascii="Arial" w:hAnsi="Arial" w:cs="Arial"/>
      <w:sz w:val="18"/>
      <w:lang w:val="en-GB"/>
    </w:rPr>
  </w:style>
  <w:style w:type="character" w:customStyle="1" w:styleId="22">
    <w:name w:val="箇条書き 2 (文字)"/>
    <w:link w:val="21"/>
    <w:rsid w:val="00C5415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uiPriority w:val="99"/>
    <w:semiHidden/>
    <w:unhideWhenUsed/>
    <w:rsid w:val="00C54154"/>
    <w:pPr>
      <w:numPr>
        <w:numId w:val="2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4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81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65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8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16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50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09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40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1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2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33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E44EA-05A4-475C-AC36-7AD09DD76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6</Pages>
  <Words>2830</Words>
  <Characters>12089</Characters>
  <Application>Microsoft Office Word</Application>
  <DocSecurity>0</DocSecurity>
  <Lines>219</Lines>
  <Paragraphs>144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14775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5123491</cp:lastModifiedBy>
  <cp:revision>163</cp:revision>
  <dcterms:created xsi:type="dcterms:W3CDTF">2020-02-03T09:35:00Z</dcterms:created>
  <dcterms:modified xsi:type="dcterms:W3CDTF">2020-04-10T09:37:00Z</dcterms:modified>
</cp:coreProperties>
</file>